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CF61" w14:textId="56799629" w:rsidR="002D7572" w:rsidRDefault="002D7572" w:rsidP="002D75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E3E98">
        <w:rPr>
          <w:b/>
          <w:noProof/>
          <w:sz w:val="24"/>
        </w:rPr>
        <w:t>1</w:t>
      </w:r>
      <w:r>
        <w:rPr>
          <w:b/>
          <w:i/>
          <w:noProof/>
          <w:sz w:val="28"/>
        </w:rPr>
        <w:tab/>
      </w:r>
      <w:r w:rsidR="00BB56AF" w:rsidRPr="00BB56AF">
        <w:rPr>
          <w:b/>
          <w:noProof/>
          <w:sz w:val="28"/>
        </w:rPr>
        <w:t>S2-2402051</w:t>
      </w:r>
    </w:p>
    <w:p w14:paraId="7CB45193" w14:textId="461E482A" w:rsidR="001E41F3" w:rsidRPr="00671F4E" w:rsidRDefault="00A73DA5" w:rsidP="002D7572">
      <w:pPr>
        <w:pStyle w:val="CRCoverPage"/>
        <w:tabs>
          <w:tab w:val="right" w:pos="5103"/>
          <w:tab w:val="right" w:pos="9639"/>
        </w:tabs>
        <w:outlineLvl w:val="0"/>
        <w:rPr>
          <w:b/>
          <w:noProof/>
          <w:sz w:val="24"/>
        </w:rPr>
      </w:pPr>
      <w:bookmarkStart w:id="0" w:name="_Hlk157620678"/>
      <w:r w:rsidRPr="004166D4">
        <w:rPr>
          <w:rFonts w:eastAsia="Arial Unicode MS" w:cs="Arial"/>
          <w:b/>
          <w:bCs/>
          <w:sz w:val="24"/>
        </w:rPr>
        <w:t>26 February – 1 March, 2024, Athens</w:t>
      </w:r>
      <w:bookmarkEnd w:id="0"/>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497F5C5C"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AB60F1">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7A04F526" w:rsidR="001E41F3" w:rsidRPr="00671F4E" w:rsidRDefault="005C5BA9" w:rsidP="00287EA4">
            <w:pPr>
              <w:pStyle w:val="CRCoverPage"/>
              <w:spacing w:after="0"/>
              <w:rPr>
                <w:noProof/>
                <w:lang w:eastAsia="zh-CN"/>
              </w:rPr>
            </w:pPr>
            <w:r w:rsidRPr="005C5BA9">
              <w:rPr>
                <w:rFonts w:hint="eastAsia"/>
                <w:b/>
                <w:noProof/>
                <w:sz w:val="28"/>
              </w:rPr>
              <w:t>5</w:t>
            </w:r>
            <w:r w:rsidRPr="005C5BA9">
              <w:rPr>
                <w:b/>
                <w:noProof/>
                <w:sz w:val="28"/>
              </w:rPr>
              <w:t>316</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2B3DBC60" w:rsidR="001E41F3" w:rsidRPr="00671F4E" w:rsidRDefault="00287EA4" w:rsidP="00E13F3D">
            <w:pPr>
              <w:pStyle w:val="CRCoverPage"/>
              <w:spacing w:after="0"/>
              <w:jc w:val="center"/>
              <w:rPr>
                <w:b/>
                <w:noProof/>
              </w:rPr>
            </w:pPr>
            <w:r>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109D0CB5"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E45784">
              <w:rPr>
                <w:b/>
                <w:noProof/>
                <w:sz w:val="28"/>
              </w:rPr>
              <w:t>4</w:t>
            </w:r>
            <w:r w:rsidR="00AE7E78" w:rsidRPr="00671F4E">
              <w:rPr>
                <w:b/>
                <w:noProof/>
                <w:sz w:val="28"/>
              </w:rPr>
              <w:t>.</w:t>
            </w:r>
            <w:r w:rsidR="00E45784">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1" w:name="_Hlt497126619"/>
              <w:r w:rsidRPr="00671F4E">
                <w:rPr>
                  <w:rStyle w:val="aa"/>
                  <w:rFonts w:cs="Arial"/>
                  <w:b/>
                  <w:i/>
                  <w:noProof/>
                  <w:color w:val="FF0000"/>
                </w:rPr>
                <w:t>L</w:t>
              </w:r>
              <w:bookmarkEnd w:id="1"/>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3F67B695" w:rsidR="001E41F3" w:rsidRPr="00671F4E" w:rsidRDefault="00794F3A" w:rsidP="00960F30">
            <w:pPr>
              <w:pStyle w:val="CRCoverPage"/>
              <w:spacing w:after="0"/>
              <w:ind w:left="100"/>
              <w:rPr>
                <w:noProof/>
              </w:rPr>
            </w:pPr>
            <w:r w:rsidRPr="00794F3A">
              <w:t>SM Subscription data for PDU Session in case of Network Slice Replacement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235282AA" w:rsidR="001E41F3" w:rsidRPr="005E1EA3" w:rsidRDefault="002B1856">
            <w:pPr>
              <w:pStyle w:val="CRCoverPage"/>
              <w:spacing w:after="0"/>
              <w:ind w:left="100"/>
              <w:rPr>
                <w:noProof/>
              </w:rPr>
            </w:pPr>
            <w:r>
              <w:rPr>
                <w:noProof/>
              </w:rPr>
              <w:t>2024-0</w:t>
            </w:r>
            <w:r w:rsidR="00340775">
              <w:rPr>
                <w:noProof/>
              </w:rPr>
              <w:t>2</w:t>
            </w:r>
            <w:r>
              <w:rPr>
                <w:noProof/>
              </w:rPr>
              <w:t>-</w:t>
            </w:r>
            <w:r w:rsidR="005C5BA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3ADE1" w14:textId="70D89D74" w:rsidR="0073382C" w:rsidRDefault="0073382C" w:rsidP="0073382C">
            <w:pPr>
              <w:pStyle w:val="CRCoverPage"/>
              <w:spacing w:after="0"/>
              <w:ind w:left="100"/>
            </w:pPr>
            <w:bookmarkStart w:id="2" w:name="_Hlk157776928"/>
            <w:r>
              <w:rPr>
                <w:lang w:eastAsia="zh-CN"/>
              </w:rPr>
              <w:t xml:space="preserve">In case of </w:t>
            </w:r>
            <w:r>
              <w:t xml:space="preserve">Network Slice Replacement, how the SMF proceeds with the PDU Session establishment based on </w:t>
            </w:r>
            <w:r w:rsidRPr="003B0F8E">
              <w:rPr>
                <w:rFonts w:eastAsia="Malgun Gothic"/>
                <w:lang w:eastAsia="en-GB"/>
              </w:rPr>
              <w:t>Session Management</w:t>
            </w:r>
            <w:r>
              <w:rPr>
                <w:rFonts w:eastAsia="Malgun Gothic"/>
                <w:lang w:eastAsia="en-GB"/>
              </w:rPr>
              <w:t xml:space="preserve"> subscription data</w:t>
            </w:r>
            <w:r>
              <w:t xml:space="preserve"> is not clear. </w:t>
            </w:r>
            <w:r>
              <w:rPr>
                <w:lang w:eastAsia="zh-CN"/>
              </w:rPr>
              <w:t>I</w:t>
            </w:r>
            <w:r>
              <w:rPr>
                <w:rFonts w:hint="eastAsia"/>
                <w:lang w:eastAsia="zh-CN"/>
              </w:rPr>
              <w:t>n</w:t>
            </w:r>
            <w:r>
              <w:rPr>
                <w:lang w:eastAsia="zh-CN"/>
              </w:rPr>
              <w:t xml:space="preserve"> addition, the case that the </w:t>
            </w:r>
            <w:r>
              <w:t>Alternative S-NSSAI is not included in the SM subscription data should also be considered.</w:t>
            </w:r>
          </w:p>
          <w:bookmarkEnd w:id="2"/>
          <w:p w14:paraId="0A51FEFF" w14:textId="77777777" w:rsidR="00D7265F" w:rsidRDefault="00D7265F" w:rsidP="00922325">
            <w:pPr>
              <w:pStyle w:val="CRCoverPage"/>
              <w:spacing w:after="0"/>
              <w:ind w:left="100"/>
              <w:rPr>
                <w:lang w:eastAsia="zh-CN"/>
              </w:rPr>
            </w:pPr>
          </w:p>
          <w:p w14:paraId="7BFC64F0" w14:textId="2E04F34C" w:rsidR="00922325" w:rsidRDefault="001E7B93" w:rsidP="00922325">
            <w:pPr>
              <w:pStyle w:val="CRCoverPage"/>
              <w:spacing w:after="0"/>
              <w:ind w:left="100"/>
              <w:rPr>
                <w:lang w:eastAsia="zh-CN"/>
              </w:rPr>
            </w:pPr>
            <w:r>
              <w:rPr>
                <w:lang w:eastAsia="zh-CN"/>
              </w:rPr>
              <w:t xml:space="preserve">In case of </w:t>
            </w:r>
            <w:r w:rsidR="00922325" w:rsidRPr="00794F3A">
              <w:t>SM Subscription data</w:t>
            </w:r>
            <w:r w:rsidR="00922325">
              <w:t xml:space="preserve"> for </w:t>
            </w:r>
            <w:r w:rsidR="00D7265F">
              <w:t xml:space="preserve">a </w:t>
            </w:r>
            <w:r w:rsidR="00827E36">
              <w:t xml:space="preserve">new PDU Session establishment, </w:t>
            </w:r>
            <w:r w:rsidR="00922325">
              <w:rPr>
                <w:lang w:eastAsia="zh-CN"/>
              </w:rPr>
              <w:t xml:space="preserve">the following options are </w:t>
            </w:r>
            <w:r w:rsidR="00922325">
              <w:rPr>
                <w:rFonts w:hint="eastAsia"/>
                <w:lang w:eastAsia="zh-CN"/>
              </w:rPr>
              <w:t>proposed</w:t>
            </w:r>
            <w:r w:rsidR="00922325">
              <w:rPr>
                <w:lang w:eastAsia="zh-CN"/>
              </w:rPr>
              <w:t>:</w:t>
            </w:r>
          </w:p>
          <w:p w14:paraId="7B05D473" w14:textId="2263015C" w:rsidR="00682D9D" w:rsidRPr="00894649" w:rsidRDefault="00682D9D" w:rsidP="00682D9D">
            <w:pPr>
              <w:pStyle w:val="CRCoverPage"/>
              <w:numPr>
                <w:ilvl w:val="0"/>
                <w:numId w:val="14"/>
              </w:numPr>
              <w:spacing w:afterLines="50"/>
              <w:rPr>
                <w:lang w:eastAsia="zh-CN"/>
              </w:rPr>
            </w:pPr>
            <w:r>
              <w:rPr>
                <w:lang w:eastAsia="zh-CN"/>
              </w:rPr>
              <w:t>Option</w:t>
            </w:r>
            <w:r>
              <w:t>#1</w:t>
            </w:r>
            <w:r>
              <w:rPr>
                <w:rFonts w:hint="eastAsia"/>
                <w:lang w:eastAsia="zh-CN"/>
              </w:rPr>
              <w:t>:</w:t>
            </w:r>
            <w:r>
              <w:rPr>
                <w:lang w:eastAsia="zh-CN"/>
              </w:rPr>
              <w:t xml:space="preserve"> No </w:t>
            </w:r>
            <w:r w:rsidRPr="00894649">
              <w:rPr>
                <w:lang w:eastAsia="zh-CN"/>
              </w:rPr>
              <w:t xml:space="preserve">matter whether </w:t>
            </w:r>
            <w:r w:rsidR="00A03C4C">
              <w:rPr>
                <w:lang w:eastAsia="zh-CN"/>
              </w:rPr>
              <w:t xml:space="preserve">the </w:t>
            </w:r>
            <w:r w:rsidR="00B550D9" w:rsidRPr="00894649">
              <w:t>Alternative S-NSSAI</w:t>
            </w:r>
            <w:r w:rsidR="00B550D9">
              <w:t xml:space="preserve"> </w:t>
            </w:r>
            <w:r w:rsidRPr="00894649">
              <w:t>is included in the SMF selection subscription data or not</w:t>
            </w:r>
            <w:r w:rsidRPr="00894649">
              <w:rPr>
                <w:lang w:eastAsia="zh-CN"/>
              </w:rPr>
              <w:t xml:space="preserve">, the </w:t>
            </w:r>
            <w:r w:rsidR="00C3485E">
              <w:rPr>
                <w:lang w:eastAsia="zh-CN"/>
              </w:rPr>
              <w:t>SMF</w:t>
            </w:r>
            <w:r w:rsidRPr="00894649">
              <w:rPr>
                <w:lang w:eastAsia="zh-CN"/>
              </w:rPr>
              <w:t xml:space="preserve"> </w:t>
            </w:r>
            <w:r w:rsidR="00C3485E">
              <w:t>proceeds with the PDU Session establishment</w:t>
            </w:r>
            <w:r w:rsidRPr="00894649">
              <w:rPr>
                <w:lang w:eastAsia="zh-CN"/>
              </w:rPr>
              <w:t xml:space="preserve"> based on </w:t>
            </w:r>
            <w:r w:rsidR="0004402F">
              <w:rPr>
                <w:lang w:eastAsia="zh-CN"/>
              </w:rPr>
              <w:t xml:space="preserve">the </w:t>
            </w:r>
            <w:r w:rsidR="00B550D9">
              <w:t xml:space="preserve">combination of </w:t>
            </w:r>
            <w:r w:rsidR="00B550D9" w:rsidRPr="00894649">
              <w:t>Alternative S-NSSAI</w:t>
            </w:r>
            <w:r w:rsidR="00B550D9">
              <w:t xml:space="preserve">/DNN after mapping </w:t>
            </w:r>
            <w:r w:rsidR="008B5633">
              <w:t xml:space="preserve">the </w:t>
            </w:r>
            <w:r w:rsidR="004D3B85">
              <w:t>replaced S-NSSAI</w:t>
            </w:r>
            <w:r w:rsidR="0004402F" w:rsidRPr="00894649">
              <w:rPr>
                <w:lang w:eastAsia="zh-CN"/>
              </w:rPr>
              <w:t xml:space="preserve"> </w:t>
            </w:r>
            <w:r w:rsidR="0004402F">
              <w:rPr>
                <w:lang w:eastAsia="zh-CN"/>
              </w:rPr>
              <w:t xml:space="preserve">from SM </w:t>
            </w:r>
            <w:r w:rsidR="0004402F" w:rsidRPr="00894649">
              <w:t xml:space="preserve">subscription data </w:t>
            </w:r>
            <w:r w:rsidR="008B5633">
              <w:t xml:space="preserve">to the </w:t>
            </w:r>
            <w:r w:rsidR="008B5633" w:rsidRPr="00894649">
              <w:t>Alternative S-NSSAI</w:t>
            </w:r>
            <w:r w:rsidRPr="00894649">
              <w:t xml:space="preserve">. </w:t>
            </w:r>
          </w:p>
          <w:p w14:paraId="55FC9035" w14:textId="28A6A5A9" w:rsidR="00922325" w:rsidRPr="00894649" w:rsidRDefault="00682D9D" w:rsidP="00682D9D">
            <w:pPr>
              <w:pStyle w:val="CRCoverPage"/>
              <w:numPr>
                <w:ilvl w:val="0"/>
                <w:numId w:val="14"/>
              </w:numPr>
              <w:spacing w:after="0"/>
              <w:rPr>
                <w:lang w:eastAsia="ko-KR"/>
              </w:rPr>
            </w:pPr>
            <w:r w:rsidRPr="00894649">
              <w:rPr>
                <w:lang w:eastAsia="zh-CN"/>
              </w:rPr>
              <w:t>Option</w:t>
            </w:r>
            <w:r w:rsidRPr="00894649">
              <w:t xml:space="preserve">#2: only </w:t>
            </w:r>
            <w:r w:rsidR="008B618B">
              <w:t xml:space="preserve">if </w:t>
            </w:r>
            <w:r w:rsidRPr="00894649">
              <w:t xml:space="preserve">the </w:t>
            </w:r>
            <w:r w:rsidR="00E20ADB">
              <w:t xml:space="preserve">combination of </w:t>
            </w:r>
            <w:r w:rsidR="00E20ADB" w:rsidRPr="00894649">
              <w:t>Alternative S-NSSAI</w:t>
            </w:r>
            <w:r w:rsidR="00E20ADB">
              <w:t>/DNN</w:t>
            </w:r>
            <w:r w:rsidRPr="00894649">
              <w:t xml:space="preserve"> is included in the </w:t>
            </w:r>
            <w:r w:rsidR="00783CFC">
              <w:rPr>
                <w:lang w:eastAsia="zh-CN"/>
              </w:rPr>
              <w:t xml:space="preserve">SM </w:t>
            </w:r>
            <w:r w:rsidR="00783CFC" w:rsidRPr="00894649">
              <w:t>subscription data</w:t>
            </w:r>
            <w:r w:rsidRPr="00894649">
              <w:t xml:space="preserve">, </w:t>
            </w:r>
            <w:r w:rsidR="004A7C4E" w:rsidRPr="00894649">
              <w:rPr>
                <w:lang w:eastAsia="zh-CN"/>
              </w:rPr>
              <w:t xml:space="preserve">the </w:t>
            </w:r>
            <w:r w:rsidR="004A7C4E">
              <w:rPr>
                <w:lang w:eastAsia="zh-CN"/>
              </w:rPr>
              <w:t>SMF</w:t>
            </w:r>
            <w:r w:rsidR="004A7C4E" w:rsidRPr="00894649">
              <w:rPr>
                <w:lang w:eastAsia="zh-CN"/>
              </w:rPr>
              <w:t xml:space="preserve"> </w:t>
            </w:r>
            <w:r w:rsidR="004A7C4E">
              <w:t>proceeds with the PDU Session establishment</w:t>
            </w:r>
            <w:r w:rsidR="004A7C4E" w:rsidRPr="00894649">
              <w:rPr>
                <w:lang w:eastAsia="zh-CN"/>
              </w:rPr>
              <w:t xml:space="preserve"> based on the </w:t>
            </w:r>
            <w:r w:rsidR="004A7C4E">
              <w:rPr>
                <w:lang w:eastAsia="zh-CN"/>
              </w:rPr>
              <w:t xml:space="preserve">SM </w:t>
            </w:r>
            <w:r w:rsidR="004A7C4E" w:rsidRPr="00894649">
              <w:t xml:space="preserve">subscription data corresponding to the </w:t>
            </w:r>
            <w:r w:rsidR="00AC36D8" w:rsidRPr="00894649">
              <w:t>Alternative S-NSSAI</w:t>
            </w:r>
            <w:r w:rsidRPr="00894649">
              <w:t>.</w:t>
            </w:r>
          </w:p>
          <w:p w14:paraId="715D3963" w14:textId="77777777" w:rsidR="00922325" w:rsidRPr="00894649" w:rsidRDefault="00922325" w:rsidP="004B3679">
            <w:pPr>
              <w:pStyle w:val="CRCoverPage"/>
              <w:spacing w:after="0"/>
              <w:ind w:left="520"/>
              <w:rPr>
                <w:lang w:eastAsia="ko-KR"/>
              </w:rPr>
            </w:pPr>
          </w:p>
          <w:p w14:paraId="51CE2B46" w14:textId="6AA2192D" w:rsidR="00827E36" w:rsidRDefault="004B3679" w:rsidP="004B3679">
            <w:pPr>
              <w:pStyle w:val="CRCoverPage"/>
              <w:spacing w:after="0"/>
              <w:ind w:left="100"/>
            </w:pPr>
            <w:r>
              <w:rPr>
                <w:lang w:eastAsia="zh-CN"/>
              </w:rPr>
              <w:t xml:space="preserve">In case of </w:t>
            </w:r>
            <w:r w:rsidRPr="00794F3A">
              <w:t>SM Subscription data</w:t>
            </w:r>
            <w:r>
              <w:t xml:space="preserve"> for existing PDU Session establishment, </w:t>
            </w:r>
            <w:r w:rsidR="00BB7B81">
              <w:t>there are</w:t>
            </w:r>
            <w:r w:rsidR="00F562E8">
              <w:t xml:space="preserve"> following cases:</w:t>
            </w:r>
          </w:p>
          <w:p w14:paraId="3C963C49" w14:textId="58877BC2" w:rsidR="00F562E8" w:rsidRPr="0022574D" w:rsidRDefault="00F562E8" w:rsidP="00555A39">
            <w:pPr>
              <w:pStyle w:val="CRCoverPage"/>
              <w:spacing w:after="100" w:afterAutospacing="1"/>
              <w:ind w:left="520"/>
            </w:pPr>
            <w:r>
              <w:rPr>
                <w:lang w:eastAsia="zh-CN"/>
              </w:rPr>
              <w:t xml:space="preserve">Case#1: </w:t>
            </w:r>
            <w:r w:rsidR="00207989">
              <w:t>T</w:t>
            </w:r>
            <w:r>
              <w:t xml:space="preserve">he </w:t>
            </w:r>
            <w:r w:rsidR="003B0FFF">
              <w:t xml:space="preserve">combination of </w:t>
            </w:r>
            <w:r w:rsidR="003B0FFF" w:rsidRPr="00894649">
              <w:t>Alternative S-NSSAI</w:t>
            </w:r>
            <w:r w:rsidR="003B0FFF">
              <w:t xml:space="preserve">/DNN </w:t>
            </w:r>
            <w:r>
              <w:t xml:space="preserve">is included in the </w:t>
            </w:r>
            <w:r w:rsidRPr="003B0F8E">
              <w:rPr>
                <w:rFonts w:eastAsia="Malgun Gothic"/>
                <w:lang w:eastAsia="en-GB"/>
              </w:rPr>
              <w:t>Session Management</w:t>
            </w:r>
            <w:r>
              <w:rPr>
                <w:rFonts w:eastAsia="Malgun Gothic"/>
                <w:lang w:eastAsia="en-GB"/>
              </w:rPr>
              <w:t xml:space="preserve"> subscription data which share</w:t>
            </w:r>
            <w:r w:rsidR="00CF2D47">
              <w:rPr>
                <w:rFonts w:eastAsia="Malgun Gothic"/>
                <w:lang w:eastAsia="en-GB"/>
              </w:rPr>
              <w:t>s</w:t>
            </w:r>
            <w:r>
              <w:rPr>
                <w:rFonts w:eastAsia="Malgun Gothic"/>
                <w:lang w:eastAsia="en-GB"/>
              </w:rPr>
              <w:t xml:space="preserve"> the same subscription da</w:t>
            </w:r>
            <w:r w:rsidRPr="0022574D">
              <w:rPr>
                <w:rFonts w:eastAsia="Malgun Gothic"/>
                <w:lang w:eastAsia="en-GB"/>
              </w:rPr>
              <w:t xml:space="preserve">ta as the </w:t>
            </w:r>
            <w:r w:rsidR="003B0FFF">
              <w:t>combination of replaced</w:t>
            </w:r>
            <w:r w:rsidR="003B0FFF" w:rsidRPr="00894649">
              <w:t xml:space="preserve"> S-NSSAI</w:t>
            </w:r>
            <w:r w:rsidR="003B0FFF">
              <w:t>/DNN</w:t>
            </w:r>
            <w:r w:rsidRPr="0022574D">
              <w:t xml:space="preserve">. It is proposed that the PDU Session is to be retained. </w:t>
            </w:r>
          </w:p>
          <w:p w14:paraId="3EDA8227" w14:textId="33423618" w:rsidR="00F94ABF" w:rsidRPr="0022574D" w:rsidRDefault="00F94ABF" w:rsidP="00555A39">
            <w:pPr>
              <w:pStyle w:val="CRCoverPage"/>
              <w:spacing w:after="100" w:afterAutospacing="1"/>
              <w:ind w:left="520"/>
            </w:pPr>
            <w:r w:rsidRPr="0022574D">
              <w:rPr>
                <w:noProof/>
                <w:lang w:val="en-US" w:eastAsia="zh-CN"/>
              </w:rPr>
              <w:drawing>
                <wp:inline distT="0" distB="0" distL="0" distR="0" wp14:anchorId="0E2216C8" wp14:editId="143C1217">
                  <wp:extent cx="3753060" cy="6913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9114" cy="697965"/>
                          </a:xfrm>
                          <a:prstGeom prst="rect">
                            <a:avLst/>
                          </a:prstGeom>
                        </pic:spPr>
                      </pic:pic>
                    </a:graphicData>
                  </a:graphic>
                </wp:inline>
              </w:drawing>
            </w:r>
          </w:p>
          <w:p w14:paraId="5223A7C1" w14:textId="02793921" w:rsidR="00AF36D5" w:rsidRPr="0022574D" w:rsidRDefault="00F562E8" w:rsidP="00555A39">
            <w:pPr>
              <w:pStyle w:val="CRCoverPage"/>
              <w:spacing w:after="100" w:afterAutospacing="1"/>
              <w:ind w:left="520"/>
            </w:pPr>
            <w:r w:rsidRPr="0022574D">
              <w:rPr>
                <w:lang w:eastAsia="zh-CN"/>
              </w:rPr>
              <w:lastRenderedPageBreak/>
              <w:t>Case#</w:t>
            </w:r>
            <w:r w:rsidR="00CF2D47" w:rsidRPr="0022574D">
              <w:rPr>
                <w:lang w:eastAsia="zh-CN"/>
              </w:rPr>
              <w:t>2</w:t>
            </w:r>
            <w:r w:rsidRPr="0022574D">
              <w:rPr>
                <w:lang w:eastAsia="zh-CN"/>
              </w:rPr>
              <w:t>:</w:t>
            </w:r>
            <w:r w:rsidRPr="0022574D">
              <w:t xml:space="preserve"> </w:t>
            </w:r>
            <w:r w:rsidR="00A80AEA" w:rsidRPr="0022574D">
              <w:t>T</w:t>
            </w:r>
            <w:r w:rsidRPr="0022574D">
              <w:t xml:space="preserve">he </w:t>
            </w:r>
            <w:r w:rsidR="008A49A2">
              <w:t xml:space="preserve">combination of </w:t>
            </w:r>
            <w:r w:rsidR="008A49A2" w:rsidRPr="00894649">
              <w:t>Alternative S-NSSAI</w:t>
            </w:r>
            <w:r w:rsidR="008A49A2">
              <w:t>/DNN</w:t>
            </w:r>
            <w:r w:rsidRPr="0022574D">
              <w:t xml:space="preserve"> is included in the </w:t>
            </w:r>
            <w:r w:rsidRPr="0022574D">
              <w:rPr>
                <w:rFonts w:eastAsia="Malgun Gothic"/>
                <w:lang w:eastAsia="en-GB"/>
              </w:rPr>
              <w:t xml:space="preserve">Session Management subscription data but </w:t>
            </w:r>
            <w:r w:rsidR="00CF2D47" w:rsidRPr="0022574D">
              <w:rPr>
                <w:rFonts w:eastAsia="Malgun Gothic"/>
                <w:lang w:eastAsia="en-GB"/>
              </w:rPr>
              <w:t xml:space="preserve">the subscription parameters </w:t>
            </w:r>
            <w:r w:rsidRPr="0022574D">
              <w:rPr>
                <w:rFonts w:eastAsia="Malgun Gothic"/>
                <w:lang w:eastAsia="en-GB"/>
              </w:rPr>
              <w:t xml:space="preserve">conflict with the </w:t>
            </w:r>
            <w:r w:rsidR="008A49A2">
              <w:t>combination of replaced</w:t>
            </w:r>
            <w:r w:rsidR="008A49A2" w:rsidRPr="00894649">
              <w:t xml:space="preserve"> S-NSSAI</w:t>
            </w:r>
            <w:r w:rsidR="008A49A2">
              <w:t>/DNN</w:t>
            </w:r>
            <w:r w:rsidR="00CF2D47" w:rsidRPr="0022574D">
              <w:t xml:space="preserve"> (for example, the DNN,</w:t>
            </w:r>
            <w:r w:rsidR="00CF2D47" w:rsidRPr="0022574D">
              <w:rPr>
                <w:rFonts w:eastAsia="Malgun Gothic"/>
              </w:rPr>
              <w:t xml:space="preserve"> SSC modes, and Subscribed-Session-AMBR are different</w:t>
            </w:r>
            <w:r w:rsidR="00CF2D47" w:rsidRPr="0022574D">
              <w:t>)</w:t>
            </w:r>
            <w:r w:rsidRPr="0022574D">
              <w:t xml:space="preserve">. </w:t>
            </w:r>
            <w:r w:rsidRPr="0022574D">
              <w:rPr>
                <w:rFonts w:eastAsia="Malgun Gothic"/>
                <w:lang w:eastAsia="en-GB"/>
              </w:rPr>
              <w:t xml:space="preserve">Since the UPF is already selected based on the replaced S-NSSAI, it is proposed to </w:t>
            </w:r>
            <w:r w:rsidRPr="0022574D">
              <w:t>re-establish the PDU session.</w:t>
            </w:r>
          </w:p>
          <w:p w14:paraId="565B3226" w14:textId="4E296CB4" w:rsidR="00CF2D47" w:rsidRPr="0022574D" w:rsidRDefault="00327EFC" w:rsidP="00CF2D47">
            <w:pPr>
              <w:pStyle w:val="CRCoverPage"/>
              <w:spacing w:after="100" w:afterAutospacing="1"/>
              <w:ind w:left="520"/>
              <w:rPr>
                <w:lang w:eastAsia="zh-CN"/>
              </w:rPr>
            </w:pPr>
            <w:r w:rsidRPr="0022574D">
              <w:rPr>
                <w:noProof/>
                <w:lang w:val="en-US" w:eastAsia="zh-CN"/>
              </w:rPr>
              <w:drawing>
                <wp:inline distT="0" distB="0" distL="0" distR="0" wp14:anchorId="183E9043" wp14:editId="2B550023">
                  <wp:extent cx="3783205" cy="6566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91445" cy="658060"/>
                          </a:xfrm>
                          <a:prstGeom prst="rect">
                            <a:avLst/>
                          </a:prstGeom>
                        </pic:spPr>
                      </pic:pic>
                    </a:graphicData>
                  </a:graphic>
                </wp:inline>
              </w:drawing>
            </w:r>
          </w:p>
          <w:p w14:paraId="708AA7DE" w14:textId="72E91048" w:rsidR="00CF2D47" w:rsidRPr="00CF2D47" w:rsidRDefault="00CF2D47" w:rsidP="001D6F63">
            <w:pPr>
              <w:pStyle w:val="CRCoverPage"/>
              <w:spacing w:after="100" w:afterAutospacing="1"/>
              <w:ind w:left="520"/>
            </w:pPr>
            <w:r w:rsidRPr="0022574D">
              <w:rPr>
                <w:lang w:eastAsia="zh-CN"/>
              </w:rPr>
              <w:t>Case#3:</w:t>
            </w:r>
            <w:r w:rsidRPr="0022574D">
              <w:t xml:space="preserve"> The </w:t>
            </w:r>
            <w:r w:rsidR="008A49A2">
              <w:t xml:space="preserve">combination of </w:t>
            </w:r>
            <w:r w:rsidR="008A49A2" w:rsidRPr="00894649">
              <w:t>Alternative S-NSSAI</w:t>
            </w:r>
            <w:r w:rsidR="008A49A2">
              <w:t>/DNN</w:t>
            </w:r>
            <w:r w:rsidRPr="0022574D">
              <w:t xml:space="preserve"> is not included in the </w:t>
            </w:r>
            <w:r w:rsidRPr="0022574D">
              <w:rPr>
                <w:rFonts w:eastAsia="Malgun Gothic"/>
                <w:lang w:eastAsia="en-GB"/>
              </w:rPr>
              <w:t>Session Management subscription data</w:t>
            </w:r>
            <w:r w:rsidR="00783CFC">
              <w:rPr>
                <w:rFonts w:eastAsia="Malgun Gothic"/>
                <w:lang w:eastAsia="en-GB"/>
              </w:rPr>
              <w:t xml:space="preserve"> but the </w:t>
            </w:r>
            <w:proofErr w:type="spellStart"/>
            <w:r w:rsidR="00783CFC">
              <w:rPr>
                <w:rFonts w:eastAsia="Malgun Gothic"/>
                <w:lang w:eastAsia="en-GB"/>
              </w:rPr>
              <w:t>the</w:t>
            </w:r>
            <w:proofErr w:type="spellEnd"/>
            <w:r w:rsidR="00783CFC">
              <w:rPr>
                <w:rFonts w:eastAsia="Malgun Gothic"/>
                <w:lang w:eastAsia="en-GB"/>
              </w:rPr>
              <w:t xml:space="preserve"> selected UPF supports the</w:t>
            </w:r>
            <w:r w:rsidR="00783CFC" w:rsidRPr="00783CFC">
              <w:t xml:space="preserve"> </w:t>
            </w:r>
            <w:r w:rsidR="008A49A2">
              <w:t xml:space="preserve">combination of </w:t>
            </w:r>
            <w:r w:rsidR="008A49A2" w:rsidRPr="00894649">
              <w:t>Alternative S-NSSAI</w:t>
            </w:r>
            <w:r w:rsidR="008A49A2">
              <w:t>/DNN</w:t>
            </w:r>
            <w:r w:rsidR="00783CFC">
              <w:rPr>
                <w:rFonts w:eastAsia="Malgun Gothic"/>
                <w:lang w:eastAsia="en-GB"/>
              </w:rPr>
              <w:t xml:space="preserve">, </w:t>
            </w:r>
            <w:r w:rsidRPr="0022574D">
              <w:rPr>
                <w:rFonts w:eastAsia="Malgun Gothic"/>
                <w:lang w:eastAsia="en-GB"/>
              </w:rPr>
              <w:t xml:space="preserve">it is proposed </w:t>
            </w:r>
            <w:r w:rsidR="00783CFC" w:rsidRPr="0022574D">
              <w:t>the PDU Session is to be retained</w:t>
            </w:r>
            <w:r w:rsidRPr="002257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06D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A28EF8" w:rsidR="001E41F3" w:rsidRPr="00A306DB" w:rsidRDefault="00DF4637">
            <w:pPr>
              <w:pStyle w:val="CRCoverPage"/>
              <w:spacing w:after="0"/>
              <w:ind w:left="100"/>
              <w:rPr>
                <w:noProof/>
              </w:rPr>
            </w:pPr>
            <w:r w:rsidRPr="00794F3A">
              <w:t>SM Subscription data for PDU Session in case of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B6F9E" w:rsidR="001E41F3" w:rsidRPr="005E1EA3" w:rsidRDefault="002B3871">
            <w:pPr>
              <w:pStyle w:val="CRCoverPage"/>
              <w:spacing w:after="0"/>
              <w:ind w:left="100"/>
              <w:rPr>
                <w:noProof/>
                <w:lang w:eastAsia="zh-CN"/>
              </w:rPr>
            </w:pPr>
            <w:r>
              <w:rPr>
                <w:lang w:eastAsia="zh-CN"/>
              </w:rPr>
              <w:t xml:space="preserve">In case of </w:t>
            </w:r>
            <w:r>
              <w:t xml:space="preserve">Network Slice Replacement, how the SMF proceeds with the PDU Session establishment based on </w:t>
            </w:r>
            <w:r w:rsidRPr="003B0F8E">
              <w:rPr>
                <w:rFonts w:eastAsia="Malgun Gothic"/>
                <w:lang w:eastAsia="en-GB"/>
              </w:rPr>
              <w:t>Session Management</w:t>
            </w:r>
            <w:r>
              <w:rPr>
                <w:rFonts w:eastAsia="Malgun Gothic"/>
                <w:lang w:eastAsia="en-GB"/>
              </w:rPr>
              <w:t xml:space="preserve"> subscription data</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5679C" w:rsidR="001E41F3" w:rsidRPr="005E1EA3" w:rsidRDefault="00340775" w:rsidP="00DF10E9">
            <w:pPr>
              <w:pStyle w:val="CRCoverPage"/>
              <w:spacing w:after="0"/>
              <w:ind w:left="100"/>
              <w:rPr>
                <w:noProof/>
                <w:lang w:eastAsia="zh-CN"/>
              </w:rPr>
            </w:pPr>
            <w:r>
              <w:rPr>
                <w:rFonts w:hint="eastAsia"/>
                <w:noProof/>
                <w:lang w:eastAsia="zh-CN"/>
              </w:rPr>
              <w:t>5</w:t>
            </w:r>
            <w:r>
              <w:rPr>
                <w:noProof/>
                <w:lang w:eastAsia="zh-CN"/>
              </w:rPr>
              <w:t>.15.19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138640EA" w:rsidR="001E41F3" w:rsidRPr="005E1EA3" w:rsidRDefault="00145D43" w:rsidP="0062622C">
            <w:pPr>
              <w:pStyle w:val="CRCoverPage"/>
              <w:spacing w:after="0"/>
              <w:ind w:left="99"/>
              <w:rPr>
                <w:noProof/>
              </w:rPr>
            </w:pPr>
            <w:r w:rsidRPr="005E1EA3">
              <w:rPr>
                <w:noProof/>
              </w:rPr>
              <w:t>TS</w:t>
            </w:r>
            <w:r w:rsidR="00203D1A">
              <w:rPr>
                <w:noProof/>
              </w:rPr>
              <w:t xml:space="preserve"> </w:t>
            </w:r>
            <w:r w:rsidR="00433EFB">
              <w:rPr>
                <w:noProof/>
              </w:rPr>
              <w:t>23</w:t>
            </w:r>
            <w:r w:rsidR="00433EFB">
              <w:t>.50</w:t>
            </w:r>
            <w:r w:rsidR="00340775">
              <w:t>2</w:t>
            </w:r>
            <w:r w:rsidR="00433EFB">
              <w:t xml:space="preserve"> </w:t>
            </w:r>
            <w:r w:rsidR="00433EFB" w:rsidRPr="00446217">
              <w:t>CR</w:t>
            </w:r>
            <w:r w:rsidR="0062622C">
              <w:t>4694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E5DE6E" w14:textId="77777777" w:rsidR="0090580B" w:rsidRDefault="0090580B" w:rsidP="0090580B">
      <w:pPr>
        <w:pStyle w:val="30"/>
      </w:pPr>
      <w:bookmarkStart w:id="4" w:name="_Toc153798853"/>
      <w:bookmarkStart w:id="5" w:name="_Toc138763984"/>
      <w:bookmarkEnd w:id="3"/>
      <w:r>
        <w:t>5.15.19</w:t>
      </w:r>
      <w:r>
        <w:tab/>
        <w:t>Support of Network Slice Replacement</w:t>
      </w:r>
      <w:bookmarkEnd w:id="4"/>
    </w:p>
    <w:p w14:paraId="4E92E219" w14:textId="77777777" w:rsidR="0090580B" w:rsidRDefault="0090580B" w:rsidP="0090580B">
      <w:r>
        <w:t>The Network Slice Replacement feature is used to temporarily replace an S-NSSAI with an Alternative S-NSSAI when an S-NSSAI becomes unavailable or congested. The Network Slice Replacement may be triggered in the following cases:</w:t>
      </w:r>
    </w:p>
    <w:p w14:paraId="73F8C580" w14:textId="77777777" w:rsidR="0090580B" w:rsidRDefault="0090580B" w:rsidP="0090580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9BDB956" w14:textId="77777777" w:rsidR="0090580B" w:rsidRDefault="0090580B" w:rsidP="0090580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E7BD934" w14:textId="77777777" w:rsidR="0090580B" w:rsidRDefault="0090580B" w:rsidP="0090580B">
      <w:pPr>
        <w:pStyle w:val="B1"/>
      </w:pPr>
      <w:r>
        <w:t>-</w:t>
      </w:r>
      <w:r>
        <w:tab/>
        <w:t>The OAM sends notification to AMF when an S-NSSAI becomes unavailable or congested (and also when this S-NSSAI becomes available again) and provides the Alternative S-NSSAI to AMF.</w:t>
      </w:r>
    </w:p>
    <w:p w14:paraId="20488C3D" w14:textId="77777777" w:rsidR="0090580B" w:rsidRDefault="0090580B" w:rsidP="0090580B">
      <w:r>
        <w:t>The network slice associated with the Alternative S-NSSAI is assumed in this specification to have NS-AoS to be covering at least the NS-AoS of the replaced network slice.</w:t>
      </w:r>
    </w:p>
    <w:p w14:paraId="1A38CCD0" w14:textId="77777777" w:rsidR="0090580B" w:rsidRDefault="0090580B" w:rsidP="0090580B">
      <w:pPr>
        <w:pStyle w:val="NO"/>
      </w:pPr>
      <w:r>
        <w:t>NOTE 1:</w:t>
      </w:r>
      <w:r>
        <w:tab/>
        <w:t>It is recommended to use a network slice associated with the Alternative S-NSSAI that is able to support requirements for the services that the replaced network slice supports.</w:t>
      </w:r>
    </w:p>
    <w:p w14:paraId="10161A70" w14:textId="77777777" w:rsidR="0090580B" w:rsidRDefault="0090580B" w:rsidP="0090580B">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3B00EA1E" w14:textId="77777777" w:rsidR="0090580B" w:rsidRDefault="0090580B" w:rsidP="0090580B">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2D2259EA" w14:textId="77777777" w:rsidR="0090580B" w:rsidRDefault="0090580B" w:rsidP="0090580B">
      <w:pPr>
        <w:pStyle w:val="NO"/>
      </w:pPr>
      <w:r>
        <w:t>NOTE 3:</w:t>
      </w:r>
      <w:r>
        <w:tab/>
        <w:t>It is recommended that, the operator configures to use only one option, i.e. OAM, PCF or NSSF, for determining an Alternative S-NSSAI and triggering the Network Slice Replacement for S-NSSAI.</w:t>
      </w:r>
    </w:p>
    <w:p w14:paraId="19E037C2" w14:textId="77777777" w:rsidR="0090580B" w:rsidRDefault="0090580B" w:rsidP="0090580B">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9C7C779" w14:textId="77777777" w:rsidR="0090580B" w:rsidRDefault="0090580B" w:rsidP="0090580B">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03C3710" w14:textId="77777777" w:rsidR="0090580B" w:rsidRDefault="0090580B" w:rsidP="0090580B">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1192CF0" w14:textId="77777777" w:rsidR="0090580B" w:rsidRDefault="0090580B" w:rsidP="0090580B">
      <w:pPr>
        <w:pStyle w:val="B1"/>
      </w:pPr>
      <w:r>
        <w:t>-</w:t>
      </w:r>
      <w:r>
        <w:tab/>
      </w:r>
      <w:proofErr w:type="gramStart"/>
      <w:r>
        <w:t>for</w:t>
      </w:r>
      <w:proofErr w:type="gramEnd"/>
      <w:r>
        <w:t xml:space="preserve"> non-roaming UEs, the AMF provides the mapping of the S-NSSAI to the Alternative S-NSSAI to the UE.</w:t>
      </w:r>
    </w:p>
    <w:p w14:paraId="6DDDE201" w14:textId="77777777" w:rsidR="0090580B" w:rsidRDefault="0090580B" w:rsidP="0090580B">
      <w:pPr>
        <w:pStyle w:val="NO"/>
      </w:pPr>
      <w:r>
        <w:t>NOTE 4:</w:t>
      </w:r>
      <w:r>
        <w:tab/>
        <w:t>In the non-roaming case, the Alternative S-NSSAI does not have to be a Subscribed S-NSSAIs, as the replaced S-NSSAI is always a subscribed S-NSSAI.</w:t>
      </w:r>
    </w:p>
    <w:p w14:paraId="74343313" w14:textId="77777777" w:rsidR="0090580B" w:rsidRDefault="0090580B" w:rsidP="0090580B">
      <w:pPr>
        <w:pStyle w:val="B1"/>
      </w:pPr>
      <w:r>
        <w:lastRenderedPageBreak/>
        <w:t>-</w:t>
      </w:r>
      <w:r>
        <w:tab/>
        <w:t>for roaming UEs when the VPLMN S-NSSAI has to be replaced by a VPLMN Alternative S-NSSAI, the AMF provides the mapping of the VPLMN S-NSSAI to the Alternative VPLMN S-NSSAI to the UE.</w:t>
      </w:r>
    </w:p>
    <w:p w14:paraId="119863B4" w14:textId="77777777" w:rsidR="0090580B" w:rsidRDefault="0090580B" w:rsidP="0090580B">
      <w:pPr>
        <w:pStyle w:val="B1"/>
      </w:pPr>
      <w:r>
        <w:t>-</w:t>
      </w:r>
      <w:r>
        <w:tab/>
        <w:t>for roaming UEs when the HPLMN S-NSSAI has to be replaced by an Alternative HPLMN S-NSSAI, the AMF provides the mapping of the HPLMN S-NSSAI to the Alternative HPLMN S-NSSAI to the UE.</w:t>
      </w:r>
    </w:p>
    <w:p w14:paraId="1E35B75A" w14:textId="77777777" w:rsidR="0090580B" w:rsidRDefault="0090580B" w:rsidP="0090580B">
      <w:pPr>
        <w:pStyle w:val="NO"/>
      </w:pPr>
      <w:r>
        <w:t>NOTE 5:</w:t>
      </w:r>
      <w:r>
        <w:tab/>
        <w:t>In the roaming cases, the Alternative HPLMN S-NSSAI does not have to be one of the Subscribed S-NSSAIs as the replaced HPLMN S-NSSAI is always part of the Subscribed S-NSSAIs.</w:t>
      </w:r>
    </w:p>
    <w:p w14:paraId="0DC7ABB3" w14:textId="77777777" w:rsidR="0090580B" w:rsidRDefault="0090580B" w:rsidP="0090580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012A7C0" w14:textId="77777777" w:rsidR="0090580B" w:rsidRDefault="0090580B" w:rsidP="0090580B">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6BA53A8" w14:textId="77777777" w:rsidR="0090580B" w:rsidRDefault="0090580B" w:rsidP="0090580B">
      <w:r>
        <w:t>During a new PDU Session establishment procedure for a S-NSSAI,</w:t>
      </w:r>
    </w:p>
    <w:p w14:paraId="552824E1" w14:textId="121FE6CB" w:rsidR="0090580B" w:rsidRDefault="0090580B" w:rsidP="0090580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001BA535" w14:textId="77777777" w:rsidR="0090580B" w:rsidRDefault="0090580B" w:rsidP="0090580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3F9D9116" w14:textId="690DF5BF" w:rsidR="0090580B" w:rsidRDefault="0090580B" w:rsidP="0090580B">
      <w:r>
        <w:t xml:space="preserve">The SMF proceeds with the PDU Session establishment using the </w:t>
      </w:r>
      <w:ins w:id="6" w:author="Huawei" w:date="2024-02-08T15:32:00Z">
        <w:r w:rsidR="0004402F">
          <w:t>comb</w:t>
        </w:r>
      </w:ins>
      <w:ins w:id="7" w:author="Huawei" w:date="2024-02-08T15:33:00Z">
        <w:r w:rsidR="0004402F">
          <w:t xml:space="preserve">ination of </w:t>
        </w:r>
      </w:ins>
      <w:r>
        <w:t>Alternative S-NSSAI</w:t>
      </w:r>
      <w:ins w:id="8" w:author="Huawei" w:date="2024-02-08T15:33:00Z">
        <w:r w:rsidR="0004402F">
          <w:rPr>
            <w:lang w:eastAsia="zh-CN"/>
          </w:rPr>
          <w:t>/DNN</w:t>
        </w:r>
      </w:ins>
      <w:ins w:id="9" w:author="Huawei" w:date="2024-02-05T15:33:00Z">
        <w:r w:rsidR="00783CFC" w:rsidRPr="00783CFC">
          <w:rPr>
            <w:lang w:eastAsia="zh-CN"/>
          </w:rPr>
          <w:t xml:space="preserve"> </w:t>
        </w:r>
      </w:ins>
      <w:ins w:id="10" w:author="Huawei" w:date="2024-02-08T15:33:00Z">
        <w:r w:rsidR="0004402F">
          <w:t>after mapping the replaced S-NSSAI</w:t>
        </w:r>
        <w:r w:rsidR="0004402F" w:rsidRPr="00894649">
          <w:rPr>
            <w:lang w:eastAsia="zh-CN"/>
          </w:rPr>
          <w:t xml:space="preserve"> </w:t>
        </w:r>
        <w:r w:rsidR="0004402F">
          <w:rPr>
            <w:lang w:eastAsia="zh-CN"/>
          </w:rPr>
          <w:t xml:space="preserve">from SM </w:t>
        </w:r>
        <w:r w:rsidR="0004402F" w:rsidRPr="00894649">
          <w:t xml:space="preserve">subscription data </w:t>
        </w:r>
        <w:r w:rsidR="0004402F">
          <w:t xml:space="preserve">to the </w:t>
        </w:r>
        <w:r w:rsidR="0004402F" w:rsidRPr="00894649">
          <w:t>Alternative S-NSSAI</w:t>
        </w:r>
      </w:ins>
      <w:ins w:id="11" w:author="Huawei" w:date="2024-02-05T15:34:00Z">
        <w:r w:rsidR="00783CFC">
          <w:t xml:space="preserve"> no </w:t>
        </w:r>
        <w:r w:rsidR="00783CFC" w:rsidRPr="00894649">
          <w:rPr>
            <w:lang w:eastAsia="zh-CN"/>
          </w:rPr>
          <w:t xml:space="preserve">matter whether </w:t>
        </w:r>
        <w:r w:rsidR="00783CFC" w:rsidRPr="00894649">
          <w:t>the Alternative S-NSSAI is included in the SMF selection subscription data or not</w:t>
        </w:r>
      </w:ins>
      <w:ins w:id="12" w:author="Huawei" w:date="2024-02-01T16:33:00Z">
        <w:r w:rsidR="00B15CFE">
          <w:rPr>
            <w:rFonts w:eastAsia="Malgun Gothic"/>
            <w:lang w:eastAsia="en-GB"/>
          </w:rPr>
          <w:t>.</w:t>
        </w:r>
      </w:ins>
      <w:ins w:id="13" w:author="Huawei" w:date="2024-02-01T16:30:00Z">
        <w:r w:rsidR="003B0F8E">
          <w:t xml:space="preserve"> </w:t>
        </w:r>
      </w:ins>
      <w:ins w:id="14" w:author="Huawei" w:date="2024-02-05T15:34:00Z">
        <w:r w:rsidR="00783CFC">
          <w:t>Or</w:t>
        </w:r>
      </w:ins>
      <w:ins w:id="15" w:author="Huawei" w:date="2024-02-05T15:38:00Z">
        <w:r w:rsidR="00E90B26">
          <w:t xml:space="preserve"> the </w:t>
        </w:r>
      </w:ins>
      <w:ins w:id="16" w:author="Huawei" w:date="2024-02-05T15:34:00Z">
        <w:r w:rsidR="00783CFC">
          <w:t xml:space="preserve">SMF proceeds with the PDU Session establishment using </w:t>
        </w:r>
      </w:ins>
      <w:ins w:id="17" w:author="Huawei" w:date="2024-02-08T15:33:00Z">
        <w:r w:rsidR="00995DCF">
          <w:t>the combination of Alternative S-NSSAI</w:t>
        </w:r>
        <w:r w:rsidR="00995DCF">
          <w:rPr>
            <w:lang w:eastAsia="zh-CN"/>
          </w:rPr>
          <w:t>/DNN</w:t>
        </w:r>
        <w:r w:rsidR="00995DCF" w:rsidRPr="00894649">
          <w:t xml:space="preserve"> </w:t>
        </w:r>
      </w:ins>
      <w:ins w:id="18" w:author="Huawei" w:date="2024-02-05T15:34:00Z">
        <w:r w:rsidR="00783CFC" w:rsidRPr="00894649">
          <w:t xml:space="preserve">only </w:t>
        </w:r>
      </w:ins>
      <w:ins w:id="19" w:author="Huawei" w:date="2024-02-05T15:46:00Z">
        <w:r w:rsidR="008B618B">
          <w:t xml:space="preserve">if </w:t>
        </w:r>
      </w:ins>
      <w:ins w:id="20" w:author="Huawei" w:date="2024-02-05T15:34:00Z">
        <w:r w:rsidR="00783CFC" w:rsidRPr="00894649">
          <w:t xml:space="preserve">the Alternative S-NSSAI is included in the </w:t>
        </w:r>
        <w:r w:rsidR="00783CFC">
          <w:rPr>
            <w:lang w:eastAsia="zh-CN"/>
          </w:rPr>
          <w:t xml:space="preserve">SM </w:t>
        </w:r>
        <w:r w:rsidR="00783CFC" w:rsidRPr="00894649">
          <w:t>subscription data</w:t>
        </w:r>
        <w:r w:rsidR="00783CFC">
          <w:t xml:space="preserve">. </w:t>
        </w:r>
      </w:ins>
      <w:r>
        <w:t>The SMF sends the Alternative S-NSSAI to NG-RAN in N2 SM information and to UE in PDU Session Establishment Accept message.</w:t>
      </w:r>
    </w:p>
    <w:p w14:paraId="1AD3C0A1" w14:textId="77777777" w:rsidR="0090580B" w:rsidRDefault="0090580B" w:rsidP="0090580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89194DD" w14:textId="737AA0D2" w:rsidR="0090580B" w:rsidRDefault="0090580B" w:rsidP="0090580B">
      <w:pPr>
        <w:pStyle w:val="B1"/>
      </w:pPr>
      <w:r>
        <w:t>-</w:t>
      </w:r>
      <w:r>
        <w:tab/>
        <w:t xml:space="preserve">If </w:t>
      </w:r>
      <w:ins w:id="21" w:author="Huawei" w:date="2024-02-05T15:37:00Z">
        <w:r w:rsidR="00783CFC">
          <w:rPr>
            <w:rFonts w:eastAsia="Malgun Gothic"/>
            <w:lang w:eastAsia="en-GB"/>
          </w:rPr>
          <w:t>the selected UPF supports the</w:t>
        </w:r>
        <w:r w:rsidR="00783CFC" w:rsidRPr="00783CFC">
          <w:t xml:space="preserve"> </w:t>
        </w:r>
      </w:ins>
      <w:ins w:id="22" w:author="Huawei" w:date="2024-02-08T15:34:00Z">
        <w:r w:rsidR="00995DCF">
          <w:t xml:space="preserve">combination of </w:t>
        </w:r>
        <w:r w:rsidR="00995DCF" w:rsidRPr="00894649">
          <w:t>Alternative S-NSSAI</w:t>
        </w:r>
        <w:r w:rsidR="00995DCF">
          <w:t>/DNN</w:t>
        </w:r>
      </w:ins>
      <w:ins w:id="23" w:author="Huawei" w:date="2024-02-16T20:07:00Z">
        <w:r w:rsidR="00A6258D">
          <w:t>,</w:t>
        </w:r>
      </w:ins>
      <w:ins w:id="24" w:author="Huawei" w:date="2024-02-16T20:04:00Z">
        <w:r w:rsidR="00A6258D">
          <w:t xml:space="preserve"> </w:t>
        </w:r>
      </w:ins>
      <w:ins w:id="25" w:author="Huawei" w:date="2024-02-16T20:07:00Z">
        <w:r w:rsidR="00A6258D">
          <w:t>either</w:t>
        </w:r>
      </w:ins>
      <w:ins w:id="26" w:author="Huawei" w:date="2024-02-16T20:04:00Z">
        <w:r w:rsidR="00A6258D">
          <w:t xml:space="preserve"> </w:t>
        </w:r>
        <w:r w:rsidR="00A6258D">
          <w:t xml:space="preserve">the combination of </w:t>
        </w:r>
        <w:r w:rsidR="00A6258D" w:rsidRPr="00894649">
          <w:t>Alternative S-NSSAI</w:t>
        </w:r>
        <w:r w:rsidR="00A6258D">
          <w:t>/DNN</w:t>
        </w:r>
        <w:r w:rsidR="00A6258D">
          <w:t xml:space="preserve"> </w:t>
        </w:r>
        <w:r w:rsidR="00A6258D">
          <w:t xml:space="preserve">included in the </w:t>
        </w:r>
        <w:r w:rsidR="00A6258D" w:rsidRPr="003B0F8E">
          <w:rPr>
            <w:rFonts w:eastAsia="Malgun Gothic"/>
            <w:lang w:eastAsia="en-GB"/>
          </w:rPr>
          <w:t>Session Management</w:t>
        </w:r>
        <w:r w:rsidR="00A6258D">
          <w:rPr>
            <w:rFonts w:eastAsia="Malgun Gothic"/>
            <w:lang w:eastAsia="en-GB"/>
          </w:rPr>
          <w:t xml:space="preserve"> subscription data</w:t>
        </w:r>
        <w:r w:rsidR="00A6258D">
          <w:rPr>
            <w:rFonts w:eastAsia="Malgun Gothic"/>
            <w:lang w:eastAsia="en-GB"/>
          </w:rPr>
          <w:t xml:space="preserve"> is </w:t>
        </w:r>
      </w:ins>
      <w:ins w:id="27" w:author="Huawei" w:date="2024-02-16T20:05:00Z">
        <w:r w:rsidR="00A6258D">
          <w:rPr>
            <w:rFonts w:eastAsia="Malgun Gothic"/>
            <w:lang w:eastAsia="en-GB"/>
          </w:rPr>
          <w:t xml:space="preserve">aligned with </w:t>
        </w:r>
        <w:r w:rsidR="00A6258D">
          <w:rPr>
            <w:rFonts w:eastAsia="Malgun Gothic"/>
            <w:lang w:eastAsia="en-GB"/>
          </w:rPr>
          <w:t xml:space="preserve">the </w:t>
        </w:r>
        <w:r w:rsidR="00A6258D">
          <w:t>combination of replaced</w:t>
        </w:r>
        <w:r w:rsidR="00A6258D" w:rsidRPr="00894649">
          <w:t xml:space="preserve"> S-NSSAI</w:t>
        </w:r>
        <w:r w:rsidR="00A6258D">
          <w:t>/DNN</w:t>
        </w:r>
      </w:ins>
      <w:ins w:id="28" w:author="Huawei" w:date="2024-02-16T20:07:00Z">
        <w:r w:rsidR="00A6258D">
          <w:t xml:space="preserve"> or </w:t>
        </w:r>
        <w:r w:rsidR="00A6258D">
          <w:t xml:space="preserve">the combination of </w:t>
        </w:r>
        <w:r w:rsidR="00A6258D" w:rsidRPr="00894649">
          <w:t>Alternative S-NSSAI</w:t>
        </w:r>
        <w:r w:rsidR="00A6258D">
          <w:t>/DNN</w:t>
        </w:r>
        <w:r w:rsidR="00A6258D">
          <w:t xml:space="preserve"> is not included in</w:t>
        </w:r>
        <w:r w:rsidR="00A6258D" w:rsidRPr="00A6258D">
          <w:rPr>
            <w:rFonts w:eastAsia="Malgun Gothic"/>
            <w:lang w:eastAsia="en-GB"/>
          </w:rPr>
          <w:t xml:space="preserve"> </w:t>
        </w:r>
        <w:r w:rsidR="00A6258D">
          <w:rPr>
            <w:rFonts w:eastAsia="Malgun Gothic"/>
            <w:lang w:eastAsia="en-GB"/>
          </w:rPr>
          <w:t>t</w:t>
        </w:r>
      </w:ins>
      <w:ins w:id="29" w:author="Huawei" w:date="2024-02-16T20:08:00Z">
        <w:r w:rsidR="00A6258D">
          <w:rPr>
            <w:rFonts w:eastAsia="Malgun Gothic"/>
            <w:lang w:eastAsia="en-GB"/>
          </w:rPr>
          <w:t xml:space="preserve">he </w:t>
        </w:r>
      </w:ins>
      <w:bookmarkStart w:id="30" w:name="_GoBack"/>
      <w:bookmarkEnd w:id="30"/>
      <w:ins w:id="31" w:author="Huawei" w:date="2024-02-16T20:07:00Z">
        <w:r w:rsidR="00A6258D" w:rsidRPr="003B0F8E">
          <w:rPr>
            <w:rFonts w:eastAsia="Malgun Gothic"/>
            <w:lang w:eastAsia="en-GB"/>
          </w:rPr>
          <w:t>Session Management</w:t>
        </w:r>
        <w:r w:rsidR="00A6258D">
          <w:rPr>
            <w:rFonts w:eastAsia="Malgun Gothic"/>
            <w:lang w:eastAsia="en-GB"/>
          </w:rPr>
          <w:t xml:space="preserve"> subscription data</w:t>
        </w:r>
      </w:ins>
      <w:ins w:id="32" w:author="Huawei" w:date="2024-02-05T15:37:00Z">
        <w:r w:rsidR="00783CFC">
          <w:t xml:space="preserve">, </w:t>
        </w:r>
      </w:ins>
      <w:r>
        <w:t>the SMF determines that the PDU Session is to be retained (e.g. if the anchor UPF can be reused with the alternative S-NSSAI and SSC mode 1)</w:t>
      </w:r>
      <w:ins w:id="33" w:author="Huawei" w:date="2024-02-16T20:06:00Z">
        <w:r w:rsidR="00A6258D">
          <w:t>.</w:t>
        </w:r>
      </w:ins>
      <w:del w:id="34" w:author="Huawei" w:date="2024-02-16T20:06:00Z">
        <w:r w:rsidDel="00A6258D">
          <w:delText>,</w:delText>
        </w:r>
      </w:del>
      <w:r>
        <w:t xml:space="preserve"> </w:t>
      </w:r>
      <w:del w:id="35" w:author="Huawei" w:date="2024-02-16T20:06:00Z">
        <w:r w:rsidDel="00A6258D">
          <w:delText>t</w:delText>
        </w:r>
      </w:del>
      <w:ins w:id="36" w:author="Huawei" w:date="2024-02-16T20:06:00Z">
        <w:r w:rsidR="00A6258D">
          <w:t>T</w:t>
        </w:r>
      </w:ins>
      <w:r>
        <w: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1408BADA" w14:textId="1E04FF61" w:rsidR="0090580B" w:rsidRDefault="0090580B" w:rsidP="0090580B">
      <w:pPr>
        <w:pStyle w:val="B1"/>
      </w:pPr>
      <w:r>
        <w:t>-</w:t>
      </w:r>
      <w:r>
        <w:tab/>
        <w:t xml:space="preserve">If </w:t>
      </w:r>
      <w:ins w:id="37" w:author="Huawei" w:date="2024-02-02T15:14:00Z">
        <w:r w:rsidR="002F5429">
          <w:t xml:space="preserve">the </w:t>
        </w:r>
      </w:ins>
      <w:ins w:id="38" w:author="Huawei" w:date="2024-02-08T15:34:00Z">
        <w:r w:rsidR="00995DCF">
          <w:t xml:space="preserve">combination of </w:t>
        </w:r>
        <w:r w:rsidR="00995DCF" w:rsidRPr="00894649">
          <w:t>Alternative S-NSSAI</w:t>
        </w:r>
        <w:r w:rsidR="00995DCF">
          <w:t>/DNN</w:t>
        </w:r>
      </w:ins>
      <w:ins w:id="39" w:author="Huawei" w:date="2024-02-02T15:14:00Z">
        <w:r w:rsidR="002F5429">
          <w:t xml:space="preserve"> is included in the </w:t>
        </w:r>
        <w:r w:rsidR="002F5429" w:rsidRPr="003B0F8E">
          <w:rPr>
            <w:rFonts w:eastAsia="Malgun Gothic"/>
            <w:lang w:eastAsia="en-GB"/>
          </w:rPr>
          <w:t>Session Management</w:t>
        </w:r>
        <w:r w:rsidR="002F5429">
          <w:rPr>
            <w:rFonts w:eastAsia="Malgun Gothic"/>
            <w:lang w:eastAsia="en-GB"/>
          </w:rPr>
          <w:t xml:space="preserve"> subscription data but</w:t>
        </w:r>
      </w:ins>
      <w:ins w:id="40" w:author="Huawei" w:date="2024-02-02T15:16:00Z">
        <w:r w:rsidR="002F5429">
          <w:rPr>
            <w:rFonts w:eastAsia="Malgun Gothic"/>
            <w:lang w:eastAsia="en-GB"/>
          </w:rPr>
          <w:t xml:space="preserve"> </w:t>
        </w:r>
      </w:ins>
      <w:ins w:id="41" w:author="Huawei" w:date="2024-02-05T15:36:00Z">
        <w:r w:rsidR="00783CFC" w:rsidRPr="0022574D">
          <w:rPr>
            <w:rFonts w:eastAsia="Malgun Gothic"/>
            <w:lang w:eastAsia="en-GB"/>
          </w:rPr>
          <w:t>the subscription parameters</w:t>
        </w:r>
        <w:r w:rsidR="00783CFC">
          <w:rPr>
            <w:rFonts w:eastAsia="Malgun Gothic"/>
            <w:lang w:eastAsia="en-GB"/>
          </w:rPr>
          <w:t xml:space="preserve"> </w:t>
        </w:r>
      </w:ins>
      <w:ins w:id="42" w:author="Huawei" w:date="2024-02-02T15:16:00Z">
        <w:r w:rsidR="002F5429">
          <w:rPr>
            <w:rFonts w:eastAsia="Malgun Gothic"/>
            <w:lang w:eastAsia="en-GB"/>
          </w:rPr>
          <w:t>conflict with t</w:t>
        </w:r>
      </w:ins>
      <w:ins w:id="43" w:author="Huawei" w:date="2024-02-02T15:17:00Z">
        <w:r w:rsidR="002F5429">
          <w:rPr>
            <w:rFonts w:eastAsia="Malgun Gothic"/>
            <w:lang w:eastAsia="en-GB"/>
          </w:rPr>
          <w:t xml:space="preserve">he </w:t>
        </w:r>
      </w:ins>
      <w:ins w:id="44" w:author="Huawei" w:date="2024-02-08T15:35:00Z">
        <w:r w:rsidR="00995DCF">
          <w:t>combination of replaced</w:t>
        </w:r>
        <w:r w:rsidR="00995DCF" w:rsidRPr="00894649">
          <w:t xml:space="preserve"> S-NSSAI</w:t>
        </w:r>
        <w:r w:rsidR="00995DCF">
          <w:t>/DNN</w:t>
        </w:r>
      </w:ins>
      <w:ins w:id="45" w:author="Huawei" w:date="2024-02-05T15:36:00Z">
        <w:r w:rsidR="00783CFC">
          <w:t xml:space="preserve">, </w:t>
        </w:r>
      </w:ins>
      <w:r>
        <w:t>the SMF determines that the PDU Session is to be re-established</w:t>
      </w:r>
      <w:ins w:id="46" w:author="Huawei" w:date="2024-02-16T20:06:00Z">
        <w:r w:rsidR="00A6258D">
          <w:t>.</w:t>
        </w:r>
      </w:ins>
      <w:del w:id="47" w:author="Huawei" w:date="2024-02-16T20:06:00Z">
        <w:r w:rsidDel="00A6258D">
          <w:delText>,</w:delText>
        </w:r>
      </w:del>
      <w:r>
        <w:t xml:space="preserve"> </w:t>
      </w:r>
      <w:del w:id="48" w:author="Huawei" w:date="2024-02-16T20:06:00Z">
        <w:r w:rsidDel="00A6258D">
          <w:delText>t</w:delText>
        </w:r>
      </w:del>
      <w:ins w:id="49" w:author="Huawei" w:date="2024-02-16T20:06:00Z">
        <w:r w:rsidR="00A6258D">
          <w:t>T</w:t>
        </w:r>
      </w:ins>
      <w:r>
        <w: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DF50B7F" w14:textId="77777777" w:rsidR="0090580B" w:rsidRDefault="0090580B" w:rsidP="0090580B">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2CC6D9DC" w14:textId="77777777" w:rsidR="0090580B" w:rsidRDefault="0090580B" w:rsidP="0090580B">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63A094C7" w14:textId="77777777" w:rsidR="0090580B" w:rsidRPr="00252264" w:rsidRDefault="0090580B" w:rsidP="0090580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278778D" w14:textId="77777777" w:rsidR="0090580B" w:rsidRPr="00252264" w:rsidRDefault="0090580B" w:rsidP="0090580B">
      <w:bookmarkStart w:id="50" w:name="_CR5_15_20"/>
      <w:bookmarkEnd w:id="5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FE6D3A8" w14:textId="77777777" w:rsidR="00B26D99" w:rsidRPr="00A07654" w:rsidRDefault="00B26D99" w:rsidP="00B257C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DB076" w14:textId="77777777" w:rsidR="00DB5F7C" w:rsidRDefault="00DB5F7C">
      <w:r>
        <w:separator/>
      </w:r>
    </w:p>
  </w:endnote>
  <w:endnote w:type="continuationSeparator" w:id="0">
    <w:p w14:paraId="322D4A34" w14:textId="77777777" w:rsidR="00DB5F7C" w:rsidRDefault="00DB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E1235" w14:textId="77777777" w:rsidR="00DB5F7C" w:rsidRDefault="00DB5F7C">
      <w:r>
        <w:separator/>
      </w:r>
    </w:p>
  </w:footnote>
  <w:footnote w:type="continuationSeparator" w:id="0">
    <w:p w14:paraId="401D6FB7" w14:textId="77777777" w:rsidR="00DB5F7C" w:rsidRDefault="00DB5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6A0809"/>
    <w:multiLevelType w:val="hybridMultilevel"/>
    <w:tmpl w:val="F66C57BA"/>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AFF6B58"/>
    <w:multiLevelType w:val="hybridMultilevel"/>
    <w:tmpl w:val="E0B8958C"/>
    <w:lvl w:ilvl="0" w:tplc="262CB0A8">
      <w:numFmt w:val="bullet"/>
      <w:lvlText w:val="-"/>
      <w:lvlJc w:val="left"/>
      <w:pPr>
        <w:ind w:left="520" w:hanging="420"/>
      </w:pPr>
      <w:rPr>
        <w:rFonts w:ascii="Arial" w:eastAsia="Arial Unicode MS"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8A"/>
    <w:rsid w:val="0000719B"/>
    <w:rsid w:val="00022E4A"/>
    <w:rsid w:val="00027B8E"/>
    <w:rsid w:val="00036076"/>
    <w:rsid w:val="0004402F"/>
    <w:rsid w:val="00044A72"/>
    <w:rsid w:val="000615A5"/>
    <w:rsid w:val="00061F59"/>
    <w:rsid w:val="0006328B"/>
    <w:rsid w:val="00071A66"/>
    <w:rsid w:val="00071B58"/>
    <w:rsid w:val="00075095"/>
    <w:rsid w:val="00083B1A"/>
    <w:rsid w:val="0008518F"/>
    <w:rsid w:val="000864FB"/>
    <w:rsid w:val="0008776B"/>
    <w:rsid w:val="000951D8"/>
    <w:rsid w:val="000A32B2"/>
    <w:rsid w:val="000A6394"/>
    <w:rsid w:val="000B2689"/>
    <w:rsid w:val="000B3D7A"/>
    <w:rsid w:val="000B7FED"/>
    <w:rsid w:val="000C038A"/>
    <w:rsid w:val="000C2510"/>
    <w:rsid w:val="000C57FA"/>
    <w:rsid w:val="000C5D1F"/>
    <w:rsid w:val="000C6598"/>
    <w:rsid w:val="000D1976"/>
    <w:rsid w:val="000D44B3"/>
    <w:rsid w:val="000D5CFF"/>
    <w:rsid w:val="000F31C5"/>
    <w:rsid w:val="00102C98"/>
    <w:rsid w:val="00112199"/>
    <w:rsid w:val="00122EB3"/>
    <w:rsid w:val="00134E80"/>
    <w:rsid w:val="00140348"/>
    <w:rsid w:val="001407AB"/>
    <w:rsid w:val="0014409E"/>
    <w:rsid w:val="00145D43"/>
    <w:rsid w:val="001536C7"/>
    <w:rsid w:val="001554DD"/>
    <w:rsid w:val="001632BA"/>
    <w:rsid w:val="0018164A"/>
    <w:rsid w:val="00192438"/>
    <w:rsid w:val="00192C46"/>
    <w:rsid w:val="001948F5"/>
    <w:rsid w:val="001A08B3"/>
    <w:rsid w:val="001A1433"/>
    <w:rsid w:val="001A181C"/>
    <w:rsid w:val="001A7B60"/>
    <w:rsid w:val="001B52F0"/>
    <w:rsid w:val="001B7A65"/>
    <w:rsid w:val="001C3EAB"/>
    <w:rsid w:val="001C4288"/>
    <w:rsid w:val="001C4DC0"/>
    <w:rsid w:val="001D3E1C"/>
    <w:rsid w:val="001D6F63"/>
    <w:rsid w:val="001E41F3"/>
    <w:rsid w:val="001E667D"/>
    <w:rsid w:val="001E7B93"/>
    <w:rsid w:val="001F03A1"/>
    <w:rsid w:val="00203D1A"/>
    <w:rsid w:val="00206C79"/>
    <w:rsid w:val="00207989"/>
    <w:rsid w:val="002246F8"/>
    <w:rsid w:val="0022574D"/>
    <w:rsid w:val="00226874"/>
    <w:rsid w:val="00234DBE"/>
    <w:rsid w:val="00243985"/>
    <w:rsid w:val="0025360F"/>
    <w:rsid w:val="002555C8"/>
    <w:rsid w:val="0026004D"/>
    <w:rsid w:val="002640DD"/>
    <w:rsid w:val="00264FF4"/>
    <w:rsid w:val="002739CA"/>
    <w:rsid w:val="00275D12"/>
    <w:rsid w:val="00283193"/>
    <w:rsid w:val="00284FEB"/>
    <w:rsid w:val="002860C4"/>
    <w:rsid w:val="00286B20"/>
    <w:rsid w:val="00287EA4"/>
    <w:rsid w:val="002A1B34"/>
    <w:rsid w:val="002B1856"/>
    <w:rsid w:val="002B3871"/>
    <w:rsid w:val="002B4E30"/>
    <w:rsid w:val="002B5741"/>
    <w:rsid w:val="002C5579"/>
    <w:rsid w:val="002C725A"/>
    <w:rsid w:val="002D7571"/>
    <w:rsid w:val="002D7572"/>
    <w:rsid w:val="002E0D43"/>
    <w:rsid w:val="002E11A1"/>
    <w:rsid w:val="002E3521"/>
    <w:rsid w:val="002E36B6"/>
    <w:rsid w:val="002E3A1F"/>
    <w:rsid w:val="002E472E"/>
    <w:rsid w:val="002F4C71"/>
    <w:rsid w:val="002F5429"/>
    <w:rsid w:val="0030050A"/>
    <w:rsid w:val="003012A4"/>
    <w:rsid w:val="00305409"/>
    <w:rsid w:val="00307034"/>
    <w:rsid w:val="00327EFC"/>
    <w:rsid w:val="00332980"/>
    <w:rsid w:val="00335EF6"/>
    <w:rsid w:val="00340775"/>
    <w:rsid w:val="00356647"/>
    <w:rsid w:val="00357BBB"/>
    <w:rsid w:val="003609EF"/>
    <w:rsid w:val="0036231A"/>
    <w:rsid w:val="00364CC5"/>
    <w:rsid w:val="00374DD4"/>
    <w:rsid w:val="00376343"/>
    <w:rsid w:val="00386EC5"/>
    <w:rsid w:val="003A05BC"/>
    <w:rsid w:val="003B0F8E"/>
    <w:rsid w:val="003B0FFF"/>
    <w:rsid w:val="003B280A"/>
    <w:rsid w:val="003B6171"/>
    <w:rsid w:val="003D0BF9"/>
    <w:rsid w:val="003D67B0"/>
    <w:rsid w:val="003E1A36"/>
    <w:rsid w:val="003F4535"/>
    <w:rsid w:val="00403610"/>
    <w:rsid w:val="00405417"/>
    <w:rsid w:val="00410371"/>
    <w:rsid w:val="00414D7B"/>
    <w:rsid w:val="00416477"/>
    <w:rsid w:val="00421548"/>
    <w:rsid w:val="004242F1"/>
    <w:rsid w:val="00433EFB"/>
    <w:rsid w:val="00445F28"/>
    <w:rsid w:val="00446217"/>
    <w:rsid w:val="0045112C"/>
    <w:rsid w:val="00455AE8"/>
    <w:rsid w:val="00457D7D"/>
    <w:rsid w:val="0046071C"/>
    <w:rsid w:val="00466CBF"/>
    <w:rsid w:val="00473E92"/>
    <w:rsid w:val="00481034"/>
    <w:rsid w:val="004816D3"/>
    <w:rsid w:val="004847A0"/>
    <w:rsid w:val="0048684C"/>
    <w:rsid w:val="004A4628"/>
    <w:rsid w:val="004A62F7"/>
    <w:rsid w:val="004A7C4E"/>
    <w:rsid w:val="004B0905"/>
    <w:rsid w:val="004B3679"/>
    <w:rsid w:val="004B75B7"/>
    <w:rsid w:val="004C1FB7"/>
    <w:rsid w:val="004C29E4"/>
    <w:rsid w:val="004D126A"/>
    <w:rsid w:val="004D3B85"/>
    <w:rsid w:val="004D760C"/>
    <w:rsid w:val="004E2077"/>
    <w:rsid w:val="004E61D1"/>
    <w:rsid w:val="00500DD1"/>
    <w:rsid w:val="00503A50"/>
    <w:rsid w:val="005141D9"/>
    <w:rsid w:val="0051580D"/>
    <w:rsid w:val="005216C9"/>
    <w:rsid w:val="00526B92"/>
    <w:rsid w:val="0053055E"/>
    <w:rsid w:val="00543B99"/>
    <w:rsid w:val="005445D2"/>
    <w:rsid w:val="00547111"/>
    <w:rsid w:val="00552293"/>
    <w:rsid w:val="00555A39"/>
    <w:rsid w:val="00562696"/>
    <w:rsid w:val="00586DC8"/>
    <w:rsid w:val="00592D74"/>
    <w:rsid w:val="00593A6F"/>
    <w:rsid w:val="00596391"/>
    <w:rsid w:val="005A6B63"/>
    <w:rsid w:val="005B62A8"/>
    <w:rsid w:val="005C5BA9"/>
    <w:rsid w:val="005D023E"/>
    <w:rsid w:val="005D3BBF"/>
    <w:rsid w:val="005E1EA3"/>
    <w:rsid w:val="005E2C44"/>
    <w:rsid w:val="005E4811"/>
    <w:rsid w:val="0060165A"/>
    <w:rsid w:val="00621188"/>
    <w:rsid w:val="006257ED"/>
    <w:rsid w:val="0062622C"/>
    <w:rsid w:val="006265F9"/>
    <w:rsid w:val="00634E98"/>
    <w:rsid w:val="00653CD9"/>
    <w:rsid w:val="00653DE4"/>
    <w:rsid w:val="006629BF"/>
    <w:rsid w:val="00665C47"/>
    <w:rsid w:val="00671F4E"/>
    <w:rsid w:val="0067345F"/>
    <w:rsid w:val="00675FB1"/>
    <w:rsid w:val="00682D9D"/>
    <w:rsid w:val="006832CA"/>
    <w:rsid w:val="00686F7F"/>
    <w:rsid w:val="006874E2"/>
    <w:rsid w:val="00687EE7"/>
    <w:rsid w:val="00695808"/>
    <w:rsid w:val="00695B7C"/>
    <w:rsid w:val="006A2C69"/>
    <w:rsid w:val="006B2A34"/>
    <w:rsid w:val="006B46FB"/>
    <w:rsid w:val="006D0C68"/>
    <w:rsid w:val="006D4592"/>
    <w:rsid w:val="006D7DF5"/>
    <w:rsid w:val="006E21FB"/>
    <w:rsid w:val="006E5AD9"/>
    <w:rsid w:val="00700A1F"/>
    <w:rsid w:val="0070595C"/>
    <w:rsid w:val="00711EDB"/>
    <w:rsid w:val="00722A3E"/>
    <w:rsid w:val="0073382C"/>
    <w:rsid w:val="00737446"/>
    <w:rsid w:val="00740793"/>
    <w:rsid w:val="00741D83"/>
    <w:rsid w:val="00767D93"/>
    <w:rsid w:val="0077324F"/>
    <w:rsid w:val="007814C2"/>
    <w:rsid w:val="00783CFC"/>
    <w:rsid w:val="007840E9"/>
    <w:rsid w:val="00784A77"/>
    <w:rsid w:val="00792342"/>
    <w:rsid w:val="0079369D"/>
    <w:rsid w:val="00794F3A"/>
    <w:rsid w:val="007977A8"/>
    <w:rsid w:val="007A64B4"/>
    <w:rsid w:val="007B19D3"/>
    <w:rsid w:val="007B489B"/>
    <w:rsid w:val="007B512A"/>
    <w:rsid w:val="007C2097"/>
    <w:rsid w:val="007C22CE"/>
    <w:rsid w:val="007C73E6"/>
    <w:rsid w:val="007D5635"/>
    <w:rsid w:val="007D607A"/>
    <w:rsid w:val="007D6A07"/>
    <w:rsid w:val="007E0EA4"/>
    <w:rsid w:val="007E22B3"/>
    <w:rsid w:val="007E4DA3"/>
    <w:rsid w:val="007F7259"/>
    <w:rsid w:val="008040A8"/>
    <w:rsid w:val="0081494E"/>
    <w:rsid w:val="008279FA"/>
    <w:rsid w:val="00827E36"/>
    <w:rsid w:val="00830B5E"/>
    <w:rsid w:val="00845A16"/>
    <w:rsid w:val="00851BC6"/>
    <w:rsid w:val="00855B3D"/>
    <w:rsid w:val="00861BF3"/>
    <w:rsid w:val="008626E7"/>
    <w:rsid w:val="00870EE7"/>
    <w:rsid w:val="008863B9"/>
    <w:rsid w:val="00894649"/>
    <w:rsid w:val="008A45A6"/>
    <w:rsid w:val="008A49A2"/>
    <w:rsid w:val="008B4535"/>
    <w:rsid w:val="008B5633"/>
    <w:rsid w:val="008B618B"/>
    <w:rsid w:val="008D3111"/>
    <w:rsid w:val="008D3CCC"/>
    <w:rsid w:val="008F1FE1"/>
    <w:rsid w:val="008F3789"/>
    <w:rsid w:val="008F686C"/>
    <w:rsid w:val="008F6BE8"/>
    <w:rsid w:val="009054BB"/>
    <w:rsid w:val="0090580B"/>
    <w:rsid w:val="009148DE"/>
    <w:rsid w:val="009210A3"/>
    <w:rsid w:val="00922325"/>
    <w:rsid w:val="00925CA4"/>
    <w:rsid w:val="00933255"/>
    <w:rsid w:val="00935B2B"/>
    <w:rsid w:val="009405A1"/>
    <w:rsid w:val="00941E22"/>
    <w:rsid w:val="00941E30"/>
    <w:rsid w:val="009452FD"/>
    <w:rsid w:val="009538BC"/>
    <w:rsid w:val="00956A2E"/>
    <w:rsid w:val="00956EDE"/>
    <w:rsid w:val="00960F30"/>
    <w:rsid w:val="009777D9"/>
    <w:rsid w:val="009808D6"/>
    <w:rsid w:val="00985AF2"/>
    <w:rsid w:val="00991B88"/>
    <w:rsid w:val="00995DCF"/>
    <w:rsid w:val="009A5753"/>
    <w:rsid w:val="009A579D"/>
    <w:rsid w:val="009B4F17"/>
    <w:rsid w:val="009B78E6"/>
    <w:rsid w:val="009C314D"/>
    <w:rsid w:val="009E3297"/>
    <w:rsid w:val="009E5444"/>
    <w:rsid w:val="009F00AA"/>
    <w:rsid w:val="009F734F"/>
    <w:rsid w:val="009F7449"/>
    <w:rsid w:val="009F74B7"/>
    <w:rsid w:val="00A02378"/>
    <w:rsid w:val="00A0242E"/>
    <w:rsid w:val="00A03C4C"/>
    <w:rsid w:val="00A055ED"/>
    <w:rsid w:val="00A07654"/>
    <w:rsid w:val="00A11DCF"/>
    <w:rsid w:val="00A22AFC"/>
    <w:rsid w:val="00A244DF"/>
    <w:rsid w:val="00A246B6"/>
    <w:rsid w:val="00A263A6"/>
    <w:rsid w:val="00A306DB"/>
    <w:rsid w:val="00A36DAA"/>
    <w:rsid w:val="00A400F7"/>
    <w:rsid w:val="00A41FA9"/>
    <w:rsid w:val="00A42197"/>
    <w:rsid w:val="00A43110"/>
    <w:rsid w:val="00A47E70"/>
    <w:rsid w:val="00A50CF0"/>
    <w:rsid w:val="00A556C7"/>
    <w:rsid w:val="00A55E2F"/>
    <w:rsid w:val="00A60B1D"/>
    <w:rsid w:val="00A6258D"/>
    <w:rsid w:val="00A73DA5"/>
    <w:rsid w:val="00A7671C"/>
    <w:rsid w:val="00A76CBF"/>
    <w:rsid w:val="00A80AEA"/>
    <w:rsid w:val="00AA2CBC"/>
    <w:rsid w:val="00AB52B4"/>
    <w:rsid w:val="00AB60F1"/>
    <w:rsid w:val="00AC36D8"/>
    <w:rsid w:val="00AC5820"/>
    <w:rsid w:val="00AD1CD8"/>
    <w:rsid w:val="00AD4E2D"/>
    <w:rsid w:val="00AD5506"/>
    <w:rsid w:val="00AE73FB"/>
    <w:rsid w:val="00AE7E78"/>
    <w:rsid w:val="00AF1C52"/>
    <w:rsid w:val="00AF36D5"/>
    <w:rsid w:val="00AF5025"/>
    <w:rsid w:val="00B023C1"/>
    <w:rsid w:val="00B03088"/>
    <w:rsid w:val="00B04725"/>
    <w:rsid w:val="00B12957"/>
    <w:rsid w:val="00B15CFE"/>
    <w:rsid w:val="00B257C4"/>
    <w:rsid w:val="00B258BB"/>
    <w:rsid w:val="00B26D99"/>
    <w:rsid w:val="00B31C07"/>
    <w:rsid w:val="00B40D13"/>
    <w:rsid w:val="00B42233"/>
    <w:rsid w:val="00B43B5E"/>
    <w:rsid w:val="00B50767"/>
    <w:rsid w:val="00B550D9"/>
    <w:rsid w:val="00B575C7"/>
    <w:rsid w:val="00B60EA0"/>
    <w:rsid w:val="00B67B97"/>
    <w:rsid w:val="00B71429"/>
    <w:rsid w:val="00B8059B"/>
    <w:rsid w:val="00B968C8"/>
    <w:rsid w:val="00BA3EC5"/>
    <w:rsid w:val="00BA51D9"/>
    <w:rsid w:val="00BB05B2"/>
    <w:rsid w:val="00BB56AF"/>
    <w:rsid w:val="00BB5DFC"/>
    <w:rsid w:val="00BB7B81"/>
    <w:rsid w:val="00BC1A17"/>
    <w:rsid w:val="00BC3A27"/>
    <w:rsid w:val="00BC4386"/>
    <w:rsid w:val="00BD1A7E"/>
    <w:rsid w:val="00BD279D"/>
    <w:rsid w:val="00BD6BB8"/>
    <w:rsid w:val="00BE1A89"/>
    <w:rsid w:val="00BF4C69"/>
    <w:rsid w:val="00C011D9"/>
    <w:rsid w:val="00C0224A"/>
    <w:rsid w:val="00C02E42"/>
    <w:rsid w:val="00C13639"/>
    <w:rsid w:val="00C15BB2"/>
    <w:rsid w:val="00C3485E"/>
    <w:rsid w:val="00C36431"/>
    <w:rsid w:val="00C50CF5"/>
    <w:rsid w:val="00C55BD9"/>
    <w:rsid w:val="00C64506"/>
    <w:rsid w:val="00C64B23"/>
    <w:rsid w:val="00C66BA2"/>
    <w:rsid w:val="00C67F7F"/>
    <w:rsid w:val="00C80515"/>
    <w:rsid w:val="00C870F6"/>
    <w:rsid w:val="00C90197"/>
    <w:rsid w:val="00C95985"/>
    <w:rsid w:val="00CA7D9F"/>
    <w:rsid w:val="00CB0BD5"/>
    <w:rsid w:val="00CB1A70"/>
    <w:rsid w:val="00CB4A97"/>
    <w:rsid w:val="00CB5B07"/>
    <w:rsid w:val="00CC2C4F"/>
    <w:rsid w:val="00CC5026"/>
    <w:rsid w:val="00CC68D0"/>
    <w:rsid w:val="00CD2547"/>
    <w:rsid w:val="00CD48A5"/>
    <w:rsid w:val="00CD61B0"/>
    <w:rsid w:val="00CE1893"/>
    <w:rsid w:val="00CE756D"/>
    <w:rsid w:val="00CF20A6"/>
    <w:rsid w:val="00CF2D47"/>
    <w:rsid w:val="00CF43D8"/>
    <w:rsid w:val="00D00EC9"/>
    <w:rsid w:val="00D03F9A"/>
    <w:rsid w:val="00D06D51"/>
    <w:rsid w:val="00D22816"/>
    <w:rsid w:val="00D24991"/>
    <w:rsid w:val="00D33B94"/>
    <w:rsid w:val="00D43A0E"/>
    <w:rsid w:val="00D475AB"/>
    <w:rsid w:val="00D50255"/>
    <w:rsid w:val="00D61639"/>
    <w:rsid w:val="00D645FE"/>
    <w:rsid w:val="00D66520"/>
    <w:rsid w:val="00D7265F"/>
    <w:rsid w:val="00D82C74"/>
    <w:rsid w:val="00D8368E"/>
    <w:rsid w:val="00D84AE9"/>
    <w:rsid w:val="00D933D6"/>
    <w:rsid w:val="00D933ED"/>
    <w:rsid w:val="00DA3B00"/>
    <w:rsid w:val="00DB20FA"/>
    <w:rsid w:val="00DB5F7C"/>
    <w:rsid w:val="00DC2D1B"/>
    <w:rsid w:val="00DC5D63"/>
    <w:rsid w:val="00DD06D3"/>
    <w:rsid w:val="00DE34CF"/>
    <w:rsid w:val="00DE6857"/>
    <w:rsid w:val="00DF10E9"/>
    <w:rsid w:val="00DF32DD"/>
    <w:rsid w:val="00DF4637"/>
    <w:rsid w:val="00DF4B71"/>
    <w:rsid w:val="00DF6980"/>
    <w:rsid w:val="00DF6CA6"/>
    <w:rsid w:val="00E05554"/>
    <w:rsid w:val="00E13F3D"/>
    <w:rsid w:val="00E20ADB"/>
    <w:rsid w:val="00E24307"/>
    <w:rsid w:val="00E26DA5"/>
    <w:rsid w:val="00E337A2"/>
    <w:rsid w:val="00E34898"/>
    <w:rsid w:val="00E41FD0"/>
    <w:rsid w:val="00E42402"/>
    <w:rsid w:val="00E45784"/>
    <w:rsid w:val="00E555E0"/>
    <w:rsid w:val="00E615ED"/>
    <w:rsid w:val="00E63074"/>
    <w:rsid w:val="00E75225"/>
    <w:rsid w:val="00E76692"/>
    <w:rsid w:val="00E76DF2"/>
    <w:rsid w:val="00E84275"/>
    <w:rsid w:val="00E8695D"/>
    <w:rsid w:val="00E90B26"/>
    <w:rsid w:val="00E94FA5"/>
    <w:rsid w:val="00E97302"/>
    <w:rsid w:val="00EB09B7"/>
    <w:rsid w:val="00EB0E4E"/>
    <w:rsid w:val="00EB263C"/>
    <w:rsid w:val="00EB5B70"/>
    <w:rsid w:val="00EC3EB6"/>
    <w:rsid w:val="00EC4E3A"/>
    <w:rsid w:val="00EC7413"/>
    <w:rsid w:val="00EE378C"/>
    <w:rsid w:val="00EE3E98"/>
    <w:rsid w:val="00EE7D7C"/>
    <w:rsid w:val="00EF2885"/>
    <w:rsid w:val="00EF4FB5"/>
    <w:rsid w:val="00EF6A2F"/>
    <w:rsid w:val="00F0309A"/>
    <w:rsid w:val="00F16FA1"/>
    <w:rsid w:val="00F1765C"/>
    <w:rsid w:val="00F25D98"/>
    <w:rsid w:val="00F300FB"/>
    <w:rsid w:val="00F305FD"/>
    <w:rsid w:val="00F31816"/>
    <w:rsid w:val="00F31A79"/>
    <w:rsid w:val="00F31E8E"/>
    <w:rsid w:val="00F36916"/>
    <w:rsid w:val="00F46A00"/>
    <w:rsid w:val="00F519A2"/>
    <w:rsid w:val="00F562E8"/>
    <w:rsid w:val="00F84B35"/>
    <w:rsid w:val="00F92F26"/>
    <w:rsid w:val="00F94ABF"/>
    <w:rsid w:val="00F9752B"/>
    <w:rsid w:val="00FA4352"/>
    <w:rsid w:val="00FA7559"/>
    <w:rsid w:val="00FA7A7F"/>
    <w:rsid w:val="00FB6386"/>
    <w:rsid w:val="00FD0D40"/>
    <w:rsid w:val="00FE3E44"/>
    <w:rsid w:val="00FF380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 w:type="paragraph" w:customStyle="1" w:styleId="TAJ">
    <w:name w:val="TAJ"/>
    <w:basedOn w:val="TH"/>
    <w:rsid w:val="00E4578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45784"/>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E45784"/>
    <w:rPr>
      <w:rFonts w:ascii="Tahoma" w:hAnsi="Tahoma" w:cs="Tahoma"/>
      <w:sz w:val="16"/>
      <w:szCs w:val="16"/>
      <w:lang w:val="en-GB" w:eastAsia="en-US"/>
    </w:rPr>
  </w:style>
  <w:style w:type="table" w:styleId="af2">
    <w:name w:val="Table Grid"/>
    <w:basedOn w:val="a1"/>
    <w:rsid w:val="00E457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45784"/>
    <w:rPr>
      <w:color w:val="605E5C"/>
      <w:shd w:val="clear" w:color="auto" w:fill="E1DFDD"/>
    </w:rPr>
  </w:style>
  <w:style w:type="character" w:customStyle="1" w:styleId="EXChar">
    <w:name w:val="EX Char"/>
    <w:link w:val="EX"/>
    <w:locked/>
    <w:rsid w:val="00E45784"/>
    <w:rPr>
      <w:rFonts w:ascii="Times New Roman" w:hAnsi="Times New Roman"/>
      <w:lang w:val="en-GB" w:eastAsia="en-US"/>
    </w:rPr>
  </w:style>
  <w:style w:type="character" w:customStyle="1" w:styleId="1Char">
    <w:name w:val="标题 1 Char"/>
    <w:link w:val="1"/>
    <w:rsid w:val="00E45784"/>
    <w:rPr>
      <w:rFonts w:ascii="Arial" w:hAnsi="Arial"/>
      <w:sz w:val="36"/>
      <w:lang w:val="en-GB" w:eastAsia="en-US"/>
    </w:rPr>
  </w:style>
  <w:style w:type="character" w:customStyle="1" w:styleId="2Char">
    <w:name w:val="标题 2 Char"/>
    <w:link w:val="2"/>
    <w:rsid w:val="00E45784"/>
    <w:rPr>
      <w:rFonts w:ascii="Arial" w:hAnsi="Arial"/>
      <w:sz w:val="32"/>
      <w:lang w:val="en-GB" w:eastAsia="en-US"/>
    </w:rPr>
  </w:style>
  <w:style w:type="character" w:customStyle="1" w:styleId="3Char">
    <w:name w:val="标题 3 Char"/>
    <w:link w:val="30"/>
    <w:rsid w:val="00E45784"/>
    <w:rPr>
      <w:rFonts w:ascii="Arial" w:hAnsi="Arial"/>
      <w:sz w:val="28"/>
      <w:lang w:val="en-GB" w:eastAsia="en-US"/>
    </w:rPr>
  </w:style>
  <w:style w:type="character" w:customStyle="1" w:styleId="4Char">
    <w:name w:val="标题 4 Char"/>
    <w:link w:val="40"/>
    <w:rsid w:val="00E45784"/>
    <w:rPr>
      <w:rFonts w:ascii="Arial" w:hAnsi="Arial"/>
      <w:sz w:val="24"/>
      <w:lang w:val="en-GB" w:eastAsia="en-US"/>
    </w:rPr>
  </w:style>
  <w:style w:type="character" w:customStyle="1" w:styleId="5Char">
    <w:name w:val="标题 5 Char"/>
    <w:link w:val="50"/>
    <w:rsid w:val="00E45784"/>
    <w:rPr>
      <w:rFonts w:ascii="Arial" w:hAnsi="Arial"/>
      <w:sz w:val="22"/>
      <w:lang w:val="en-GB" w:eastAsia="en-US"/>
    </w:rPr>
  </w:style>
  <w:style w:type="character" w:customStyle="1" w:styleId="9Char">
    <w:name w:val="标题 9 Char"/>
    <w:link w:val="9"/>
    <w:rsid w:val="00E45784"/>
    <w:rPr>
      <w:rFonts w:ascii="Arial" w:hAnsi="Arial"/>
      <w:sz w:val="36"/>
      <w:lang w:val="en-GB" w:eastAsia="en-US"/>
    </w:rPr>
  </w:style>
  <w:style w:type="character" w:customStyle="1" w:styleId="Char">
    <w:name w:val="页眉 Char"/>
    <w:link w:val="a4"/>
    <w:rsid w:val="00E45784"/>
    <w:rPr>
      <w:rFonts w:ascii="Arial" w:hAnsi="Arial"/>
      <w:b/>
      <w:noProof/>
      <w:sz w:val="18"/>
      <w:lang w:val="en-GB" w:eastAsia="en-US"/>
    </w:rPr>
  </w:style>
  <w:style w:type="paragraph" w:customStyle="1" w:styleId="HO">
    <w:name w:val="HO"/>
    <w:basedOn w:val="a"/>
    <w:rsid w:val="00E45784"/>
    <w:pPr>
      <w:overflowPunct w:val="0"/>
      <w:autoSpaceDE w:val="0"/>
      <w:autoSpaceDN w:val="0"/>
      <w:adjustRightInd w:val="0"/>
      <w:jc w:val="right"/>
      <w:textAlignment w:val="baseline"/>
    </w:pPr>
    <w:rPr>
      <w:rFonts w:eastAsiaTheme="minorEastAsia"/>
      <w:b/>
      <w:color w:val="000000"/>
      <w:lang w:eastAsia="en-GB"/>
    </w:rPr>
  </w:style>
  <w:style w:type="paragraph" w:styleId="af3">
    <w:name w:val="Normal (Web)"/>
    <w:basedOn w:val="a"/>
    <w:uiPriority w:val="99"/>
    <w:unhideWhenUsed/>
    <w:rsid w:val="00E4578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E45784"/>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E457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E45784"/>
    <w:rPr>
      <w:color w:val="2B579A"/>
      <w:shd w:val="clear" w:color="auto" w:fill="E6E6E6"/>
    </w:rPr>
  </w:style>
  <w:style w:type="paragraph" w:customStyle="1" w:styleId="ZC">
    <w:name w:val="ZC"/>
    <w:rsid w:val="00E457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457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45784"/>
    <w:pPr>
      <w:overflowPunct w:val="0"/>
      <w:autoSpaceDE w:val="0"/>
      <w:autoSpaceDN w:val="0"/>
      <w:adjustRightInd w:val="0"/>
      <w:textAlignment w:val="baseline"/>
    </w:pPr>
    <w:rPr>
      <w:rFonts w:eastAsiaTheme="minorEastAsia"/>
      <w:b/>
      <w:color w:val="000000"/>
      <w:lang w:eastAsia="en-GB"/>
    </w:rPr>
  </w:style>
  <w:style w:type="paragraph" w:styleId="af4">
    <w:name w:val="Bibliography"/>
    <w:basedOn w:val="a"/>
    <w:next w:val="a"/>
    <w:uiPriority w:val="37"/>
    <w:semiHidden/>
    <w:unhideWhenUsed/>
    <w:rsid w:val="00E45784"/>
    <w:pPr>
      <w:overflowPunct w:val="0"/>
      <w:autoSpaceDE w:val="0"/>
      <w:autoSpaceDN w:val="0"/>
      <w:adjustRightInd w:val="0"/>
      <w:textAlignment w:val="baseline"/>
    </w:pPr>
    <w:rPr>
      <w:rFonts w:eastAsiaTheme="minorEastAsia"/>
      <w:lang w:eastAsia="en-GB"/>
    </w:rPr>
  </w:style>
  <w:style w:type="paragraph" w:styleId="af5">
    <w:name w:val="Block Text"/>
    <w:basedOn w:val="a"/>
    <w:rsid w:val="00E45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E45784"/>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E45784"/>
    <w:rPr>
      <w:rFonts w:ascii="Times New Roman" w:eastAsiaTheme="minorEastAsia" w:hAnsi="Times New Roman"/>
      <w:lang w:val="en-GB" w:eastAsia="en-GB"/>
    </w:rPr>
  </w:style>
  <w:style w:type="paragraph" w:styleId="25">
    <w:name w:val="Body Text 2"/>
    <w:basedOn w:val="a"/>
    <w:link w:val="2Char0"/>
    <w:rsid w:val="00E457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E45784"/>
    <w:rPr>
      <w:rFonts w:ascii="Times New Roman" w:eastAsiaTheme="minorEastAsia" w:hAnsi="Times New Roman"/>
      <w:lang w:val="en-GB" w:eastAsia="en-GB"/>
    </w:rPr>
  </w:style>
  <w:style w:type="paragraph" w:styleId="34">
    <w:name w:val="Body Text 3"/>
    <w:basedOn w:val="a"/>
    <w:link w:val="3Char0"/>
    <w:rsid w:val="00E457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E45784"/>
    <w:rPr>
      <w:rFonts w:ascii="Times New Roman" w:eastAsiaTheme="minorEastAsia" w:hAnsi="Times New Roman"/>
      <w:sz w:val="16"/>
      <w:szCs w:val="16"/>
      <w:lang w:val="en-GB" w:eastAsia="en-GB"/>
    </w:rPr>
  </w:style>
  <w:style w:type="paragraph" w:styleId="af7">
    <w:name w:val="Body Text First Indent"/>
    <w:basedOn w:val="af6"/>
    <w:link w:val="Char6"/>
    <w:rsid w:val="00E45784"/>
    <w:pPr>
      <w:spacing w:after="180"/>
      <w:ind w:firstLine="360"/>
    </w:pPr>
  </w:style>
  <w:style w:type="character" w:customStyle="1" w:styleId="Char6">
    <w:name w:val="正文首行缩进 Char"/>
    <w:basedOn w:val="Char5"/>
    <w:link w:val="af7"/>
    <w:rsid w:val="00E45784"/>
    <w:rPr>
      <w:rFonts w:ascii="Times New Roman" w:eastAsiaTheme="minorEastAsia" w:hAnsi="Times New Roman"/>
      <w:lang w:val="en-GB" w:eastAsia="en-GB"/>
    </w:rPr>
  </w:style>
  <w:style w:type="paragraph" w:styleId="af8">
    <w:name w:val="Body Text Indent"/>
    <w:basedOn w:val="a"/>
    <w:link w:val="Char7"/>
    <w:rsid w:val="00E45784"/>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E45784"/>
    <w:rPr>
      <w:rFonts w:ascii="Times New Roman" w:eastAsiaTheme="minorEastAsia" w:hAnsi="Times New Roman"/>
      <w:lang w:val="en-GB" w:eastAsia="en-GB"/>
    </w:rPr>
  </w:style>
  <w:style w:type="paragraph" w:styleId="26">
    <w:name w:val="Body Text First Indent 2"/>
    <w:basedOn w:val="af8"/>
    <w:link w:val="2Char1"/>
    <w:rsid w:val="00E45784"/>
    <w:pPr>
      <w:spacing w:after="180"/>
      <w:ind w:left="360" w:firstLine="360"/>
    </w:pPr>
  </w:style>
  <w:style w:type="character" w:customStyle="1" w:styleId="2Char1">
    <w:name w:val="正文首行缩进 2 Char"/>
    <w:basedOn w:val="Char7"/>
    <w:link w:val="26"/>
    <w:rsid w:val="00E45784"/>
    <w:rPr>
      <w:rFonts w:ascii="Times New Roman" w:eastAsiaTheme="minorEastAsia" w:hAnsi="Times New Roman"/>
      <w:lang w:val="en-GB" w:eastAsia="en-GB"/>
    </w:rPr>
  </w:style>
  <w:style w:type="paragraph" w:styleId="27">
    <w:name w:val="Body Text Indent 2"/>
    <w:basedOn w:val="a"/>
    <w:link w:val="2Char2"/>
    <w:rsid w:val="00E457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E45784"/>
    <w:rPr>
      <w:rFonts w:ascii="Times New Roman" w:eastAsiaTheme="minorEastAsia" w:hAnsi="Times New Roman"/>
      <w:lang w:val="en-GB" w:eastAsia="en-GB"/>
    </w:rPr>
  </w:style>
  <w:style w:type="paragraph" w:styleId="35">
    <w:name w:val="Body Text Indent 3"/>
    <w:basedOn w:val="a"/>
    <w:link w:val="3Char1"/>
    <w:rsid w:val="00E457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E45784"/>
    <w:rPr>
      <w:rFonts w:ascii="Times New Roman" w:eastAsiaTheme="minorEastAsia" w:hAnsi="Times New Roman"/>
      <w:sz w:val="16"/>
      <w:szCs w:val="16"/>
      <w:lang w:val="en-GB" w:eastAsia="en-GB"/>
    </w:rPr>
  </w:style>
  <w:style w:type="paragraph" w:styleId="af9">
    <w:name w:val="caption"/>
    <w:basedOn w:val="a"/>
    <w:next w:val="a"/>
    <w:semiHidden/>
    <w:unhideWhenUsed/>
    <w:qFormat/>
    <w:rsid w:val="00E457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E45784"/>
    <w:rPr>
      <w:rFonts w:ascii="Times New Roman" w:eastAsiaTheme="minorEastAsia" w:hAnsi="Times New Roman"/>
      <w:lang w:val="en-GB" w:eastAsia="en-GB"/>
    </w:rPr>
  </w:style>
  <w:style w:type="character" w:customStyle="1" w:styleId="Char1">
    <w:name w:val="批注文字 Char"/>
    <w:basedOn w:val="a0"/>
    <w:link w:val="ac"/>
    <w:rsid w:val="00E45784"/>
    <w:rPr>
      <w:rFonts w:ascii="Times New Roman" w:hAnsi="Times New Roman"/>
      <w:lang w:val="en-GB" w:eastAsia="en-US"/>
    </w:rPr>
  </w:style>
  <w:style w:type="character" w:customStyle="1" w:styleId="Char3">
    <w:name w:val="批注主题 Char"/>
    <w:basedOn w:val="Char1"/>
    <w:link w:val="af"/>
    <w:rsid w:val="00E45784"/>
    <w:rPr>
      <w:rFonts w:ascii="Times New Roman" w:hAnsi="Times New Roman"/>
      <w:b/>
      <w:bCs/>
      <w:lang w:val="en-GB" w:eastAsia="en-US"/>
    </w:rPr>
  </w:style>
  <w:style w:type="paragraph" w:styleId="afb">
    <w:name w:val="Date"/>
    <w:basedOn w:val="a"/>
    <w:next w:val="a"/>
    <w:link w:val="Char9"/>
    <w:rsid w:val="00E45784"/>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E45784"/>
    <w:rPr>
      <w:rFonts w:ascii="Times New Roman" w:eastAsiaTheme="minorEastAsia" w:hAnsi="Times New Roman"/>
      <w:lang w:val="en-GB" w:eastAsia="en-GB"/>
    </w:rPr>
  </w:style>
  <w:style w:type="character" w:customStyle="1" w:styleId="Char4">
    <w:name w:val="文档结构图 Char"/>
    <w:basedOn w:val="a0"/>
    <w:link w:val="af0"/>
    <w:rsid w:val="00E45784"/>
    <w:rPr>
      <w:rFonts w:ascii="Tahoma" w:hAnsi="Tahoma" w:cs="Tahoma"/>
      <w:shd w:val="clear" w:color="auto" w:fill="000080"/>
      <w:lang w:val="en-GB" w:eastAsia="en-US"/>
    </w:rPr>
  </w:style>
  <w:style w:type="paragraph" w:styleId="afc">
    <w:name w:val="E-mail Signature"/>
    <w:basedOn w:val="a"/>
    <w:link w:val="Chara"/>
    <w:rsid w:val="00E45784"/>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E45784"/>
    <w:rPr>
      <w:rFonts w:ascii="Times New Roman" w:eastAsiaTheme="minorEastAsia" w:hAnsi="Times New Roman"/>
      <w:lang w:val="en-GB" w:eastAsia="en-GB"/>
    </w:rPr>
  </w:style>
  <w:style w:type="paragraph" w:styleId="afd">
    <w:name w:val="endnote text"/>
    <w:basedOn w:val="a"/>
    <w:link w:val="Charb"/>
    <w:rsid w:val="00E45784"/>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E45784"/>
    <w:rPr>
      <w:rFonts w:ascii="Times New Roman" w:eastAsiaTheme="minorEastAsia" w:hAnsi="Times New Roman"/>
      <w:lang w:val="en-GB" w:eastAsia="en-GB"/>
    </w:rPr>
  </w:style>
  <w:style w:type="paragraph" w:styleId="afe">
    <w:name w:val="envelope address"/>
    <w:basedOn w:val="a"/>
    <w:rsid w:val="00E45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E457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45784"/>
    <w:rPr>
      <w:rFonts w:ascii="Times New Roman" w:hAnsi="Times New Roman"/>
      <w:sz w:val="16"/>
      <w:lang w:val="en-GB" w:eastAsia="en-US"/>
    </w:rPr>
  </w:style>
  <w:style w:type="paragraph" w:styleId="HTML">
    <w:name w:val="HTML Address"/>
    <w:basedOn w:val="a"/>
    <w:link w:val="HTMLChar"/>
    <w:rsid w:val="00E45784"/>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E45784"/>
    <w:rPr>
      <w:rFonts w:ascii="Times New Roman" w:eastAsiaTheme="minorEastAsia" w:hAnsi="Times New Roman"/>
      <w:i/>
      <w:iCs/>
      <w:lang w:val="en-GB" w:eastAsia="en-GB"/>
    </w:rPr>
  </w:style>
  <w:style w:type="paragraph" w:styleId="HTML0">
    <w:name w:val="HTML Preformatted"/>
    <w:basedOn w:val="a"/>
    <w:link w:val="HTMLChar0"/>
    <w:rsid w:val="00E457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E45784"/>
    <w:rPr>
      <w:rFonts w:ascii="Consolas" w:eastAsiaTheme="minorEastAsia" w:hAnsi="Consolas"/>
      <w:lang w:val="en-GB" w:eastAsia="en-GB"/>
    </w:rPr>
  </w:style>
  <w:style w:type="paragraph" w:styleId="36">
    <w:name w:val="index 3"/>
    <w:basedOn w:val="a"/>
    <w:next w:val="a"/>
    <w:rsid w:val="00E45784"/>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45784"/>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457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E457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E457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457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E45784"/>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E457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E45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E45784"/>
    <w:rPr>
      <w:rFonts w:ascii="Times New Roman" w:eastAsiaTheme="minorEastAsia" w:hAnsi="Times New Roman"/>
      <w:i/>
      <w:iCs/>
      <w:color w:val="4F81BD" w:themeColor="accent1"/>
      <w:lang w:val="en-GB" w:eastAsia="en-GB"/>
    </w:rPr>
  </w:style>
  <w:style w:type="paragraph" w:styleId="aff2">
    <w:name w:val="List Continue"/>
    <w:basedOn w:val="a"/>
    <w:rsid w:val="00E45784"/>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E45784"/>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E45784"/>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45784"/>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457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45784"/>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45784"/>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45784"/>
    <w:pPr>
      <w:numPr>
        <w:numId w:val="13"/>
      </w:numPr>
      <w:overflowPunct w:val="0"/>
      <w:autoSpaceDE w:val="0"/>
      <w:autoSpaceDN w:val="0"/>
      <w:adjustRightInd w:val="0"/>
      <w:contextualSpacing/>
      <w:textAlignment w:val="baseline"/>
    </w:pPr>
    <w:rPr>
      <w:rFonts w:eastAsiaTheme="minorEastAsia"/>
      <w:lang w:eastAsia="en-GB"/>
    </w:rPr>
  </w:style>
  <w:style w:type="paragraph" w:styleId="aff3">
    <w:name w:val="List Paragraph"/>
    <w:basedOn w:val="a"/>
    <w:uiPriority w:val="34"/>
    <w:qFormat/>
    <w:rsid w:val="00E45784"/>
    <w:pPr>
      <w:overflowPunct w:val="0"/>
      <w:autoSpaceDE w:val="0"/>
      <w:autoSpaceDN w:val="0"/>
      <w:adjustRightInd w:val="0"/>
      <w:ind w:left="720"/>
      <w:contextualSpacing/>
      <w:textAlignment w:val="baseline"/>
    </w:pPr>
    <w:rPr>
      <w:rFonts w:eastAsiaTheme="minorEastAsia"/>
      <w:lang w:eastAsia="en-GB"/>
    </w:rPr>
  </w:style>
  <w:style w:type="paragraph" w:styleId="aff4">
    <w:name w:val="macro"/>
    <w:link w:val="Chard"/>
    <w:rsid w:val="00E4578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宏文本 Char"/>
    <w:basedOn w:val="a0"/>
    <w:link w:val="aff4"/>
    <w:rsid w:val="00E45784"/>
    <w:rPr>
      <w:rFonts w:ascii="Consolas" w:eastAsiaTheme="minorEastAsia" w:hAnsi="Consolas"/>
      <w:lang w:val="en-GB" w:eastAsia="en-US"/>
    </w:rPr>
  </w:style>
  <w:style w:type="paragraph" w:styleId="aff5">
    <w:name w:val="Message Header"/>
    <w:basedOn w:val="a"/>
    <w:link w:val="Chare"/>
    <w:rsid w:val="00E45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4578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45784"/>
    <w:rPr>
      <w:rFonts w:ascii="Times New Roman" w:eastAsiaTheme="minorEastAsia" w:hAnsi="Times New Roman"/>
      <w:lang w:val="en-GB" w:eastAsia="en-US"/>
    </w:rPr>
  </w:style>
  <w:style w:type="paragraph" w:styleId="aff7">
    <w:name w:val="Normal Indent"/>
    <w:basedOn w:val="a"/>
    <w:rsid w:val="00E45784"/>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E45784"/>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E45784"/>
    <w:rPr>
      <w:rFonts w:ascii="Times New Roman" w:eastAsiaTheme="minorEastAsia" w:hAnsi="Times New Roman"/>
      <w:lang w:val="en-GB" w:eastAsia="en-GB"/>
    </w:rPr>
  </w:style>
  <w:style w:type="paragraph" w:styleId="aff9">
    <w:name w:val="Plain Text"/>
    <w:basedOn w:val="a"/>
    <w:link w:val="Charf0"/>
    <w:rsid w:val="00E457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E45784"/>
    <w:rPr>
      <w:rFonts w:ascii="Consolas" w:eastAsiaTheme="minorEastAsia" w:hAnsi="Consolas"/>
      <w:sz w:val="21"/>
      <w:szCs w:val="21"/>
      <w:lang w:val="en-GB" w:eastAsia="en-GB"/>
    </w:rPr>
  </w:style>
  <w:style w:type="paragraph" w:styleId="affa">
    <w:name w:val="Quote"/>
    <w:basedOn w:val="a"/>
    <w:next w:val="a"/>
    <w:link w:val="Charf1"/>
    <w:uiPriority w:val="29"/>
    <w:qFormat/>
    <w:rsid w:val="00E457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E45784"/>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E45784"/>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E45784"/>
    <w:rPr>
      <w:rFonts w:ascii="Times New Roman" w:eastAsiaTheme="minorEastAsia" w:hAnsi="Times New Roman"/>
      <w:lang w:val="en-GB" w:eastAsia="en-GB"/>
    </w:rPr>
  </w:style>
  <w:style w:type="paragraph" w:styleId="affc">
    <w:name w:val="Signature"/>
    <w:basedOn w:val="a"/>
    <w:link w:val="Charf3"/>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E45784"/>
    <w:rPr>
      <w:rFonts w:ascii="Times New Roman" w:eastAsiaTheme="minorEastAsia" w:hAnsi="Times New Roman"/>
      <w:lang w:val="en-GB" w:eastAsia="en-GB"/>
    </w:rPr>
  </w:style>
  <w:style w:type="paragraph" w:styleId="affd">
    <w:name w:val="Subtitle"/>
    <w:basedOn w:val="a"/>
    <w:next w:val="a"/>
    <w:link w:val="Charf4"/>
    <w:qFormat/>
    <w:rsid w:val="00E45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45784"/>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E45784"/>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E45784"/>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E45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45784"/>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45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72A5-60C9-467B-9ABD-2D33DAA3E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2178</Words>
  <Characters>12416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2024-02-16T12:08:00Z</dcterms:created>
  <dcterms:modified xsi:type="dcterms:W3CDTF">2024-02-16T12:08:00Z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(3)GHXrYLVBfGuwy0j4CG4NN/s0Q2qiEfHNOOdQozJqa2l408nRQrwDTZr4isrdysz4CC4rrVMT
uo+mPOfZMo+l6Mp5Tnl09TtWoDvbcRN0JfaxvS6/TtnDGbNiTtAh1h9bYv08ZhVHYA5mHUxn
Zr23AfmbHglFeOY21dQvi85Q1/DO0RlpDQgvypLe9oU8ypcMZbUszrRmGiudjAwDn/ZWjtO2
H0/t87pE9yS6LnkbBy</vt:lpwstr>
  </property>
  <property fmtid="{D5CDD505-2E9C-101B-9397-08002B2CF9AE}" pid="22" name="_2015_ms_pID_7253431">
    <vt:lpwstr>OaZIEu85iJaOVoEfdRNyNBKXJ/Ptw48bdbusD/Lesdsg8O/p1ZFX20
T3aWICA3ATPlGmz9PfXD13Q6FVEYAbonjgZSMQI8qgFQumt5lboUjFbG8hJDCcK71aW3G1yO
WoItCWtoB7sgUhFN9ibSXOoDgJ9eOryrrbQEjgdjY7xQ7APzJksUNLbf6LVWnp2QXnWNijVE
B/58MtDsbe8AdQvXFaefWaNeJQODj/OzEkOw</vt:lpwstr>
  </property>
  <property fmtid="{D5CDD505-2E9C-101B-9397-08002B2CF9AE}" pid="23" name="_2015_ms_pID_7253432">
    <vt:lpwstr>JuxcgFYfe+digIALf0x5ly0=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